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1C390F" w14:textId="3BED3A59" w:rsidR="008118BE" w:rsidRDefault="008118BE" w:rsidP="008118BE">
      <w:pPr>
        <w:pStyle w:val="CRCoverPage"/>
        <w:tabs>
          <w:tab w:val="right" w:pos="9639"/>
        </w:tabs>
        <w:spacing w:after="0"/>
        <w:rPr>
          <w:b/>
          <w:i/>
          <w:noProof/>
          <w:sz w:val="28"/>
        </w:rPr>
      </w:pPr>
      <w:bookmarkStart w:id="0" w:name="_Toc526331747"/>
      <w:bookmarkStart w:id="1" w:name="historyclause"/>
      <w:r>
        <w:rPr>
          <w:b/>
          <w:noProof/>
          <w:sz w:val="24"/>
        </w:rPr>
        <w:t>3GPP TSG-RAN4 Meeting #8</w:t>
      </w:r>
      <w:r w:rsidR="007F2E49">
        <w:rPr>
          <w:b/>
          <w:noProof/>
          <w:sz w:val="24"/>
        </w:rPr>
        <w:t>9</w:t>
      </w:r>
      <w:r>
        <w:rPr>
          <w:b/>
          <w:i/>
          <w:noProof/>
          <w:sz w:val="24"/>
        </w:rPr>
        <w:t xml:space="preserve"> </w:t>
      </w:r>
      <w:r>
        <w:rPr>
          <w:b/>
          <w:i/>
          <w:noProof/>
          <w:sz w:val="28"/>
        </w:rPr>
        <w:tab/>
      </w:r>
      <w:r w:rsidR="007F2E49" w:rsidRPr="00991D89">
        <w:rPr>
          <w:b/>
          <w:i/>
          <w:noProof/>
          <w:sz w:val="28"/>
        </w:rPr>
        <w:t>R4-18</w:t>
      </w:r>
      <w:r w:rsidR="00991D89" w:rsidRPr="00991D89">
        <w:rPr>
          <w:b/>
          <w:i/>
          <w:noProof/>
          <w:sz w:val="28"/>
        </w:rPr>
        <w:t>14658</w:t>
      </w:r>
    </w:p>
    <w:p w14:paraId="49C5ABAC" w14:textId="378DF174" w:rsidR="008118BE" w:rsidRDefault="007F2E49" w:rsidP="008118BE">
      <w:pPr>
        <w:pStyle w:val="CRCoverPage"/>
        <w:outlineLvl w:val="0"/>
        <w:rPr>
          <w:b/>
          <w:noProof/>
          <w:sz w:val="24"/>
        </w:rPr>
      </w:pPr>
      <w:r w:rsidRPr="007F2E49">
        <w:rPr>
          <w:b/>
          <w:noProof/>
          <w:sz w:val="24"/>
        </w:rPr>
        <w:t>Spokane, USA, 12 - 16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118BE" w14:paraId="23930D7E" w14:textId="77777777" w:rsidTr="0075688C">
        <w:tc>
          <w:tcPr>
            <w:tcW w:w="9641" w:type="dxa"/>
            <w:gridSpan w:val="9"/>
            <w:tcBorders>
              <w:top w:val="single" w:sz="4" w:space="0" w:color="auto"/>
              <w:left w:val="single" w:sz="4" w:space="0" w:color="auto"/>
              <w:right w:val="single" w:sz="4" w:space="0" w:color="auto"/>
            </w:tcBorders>
          </w:tcPr>
          <w:p w14:paraId="3F57BA4E" w14:textId="77777777" w:rsidR="008118BE" w:rsidRDefault="008118BE" w:rsidP="0075688C">
            <w:pPr>
              <w:pStyle w:val="CRCoverPage"/>
              <w:spacing w:after="0"/>
              <w:jc w:val="right"/>
              <w:rPr>
                <w:i/>
                <w:noProof/>
              </w:rPr>
            </w:pPr>
            <w:r>
              <w:rPr>
                <w:i/>
                <w:noProof/>
                <w:sz w:val="14"/>
              </w:rPr>
              <w:t>CR-Form-v11.2</w:t>
            </w:r>
          </w:p>
        </w:tc>
      </w:tr>
      <w:tr w:rsidR="008118BE" w14:paraId="58CCD2A2" w14:textId="77777777" w:rsidTr="0075688C">
        <w:tc>
          <w:tcPr>
            <w:tcW w:w="9641" w:type="dxa"/>
            <w:gridSpan w:val="9"/>
            <w:tcBorders>
              <w:left w:val="single" w:sz="4" w:space="0" w:color="auto"/>
              <w:right w:val="single" w:sz="4" w:space="0" w:color="auto"/>
            </w:tcBorders>
          </w:tcPr>
          <w:p w14:paraId="5B79555E" w14:textId="77777777" w:rsidR="008118BE" w:rsidRDefault="008118BE" w:rsidP="0075688C">
            <w:pPr>
              <w:pStyle w:val="CRCoverPage"/>
              <w:spacing w:after="0"/>
              <w:jc w:val="center"/>
              <w:rPr>
                <w:noProof/>
              </w:rPr>
            </w:pPr>
            <w:r>
              <w:rPr>
                <w:b/>
                <w:noProof/>
                <w:sz w:val="32"/>
              </w:rPr>
              <w:t>CHANGE REQUEST</w:t>
            </w:r>
          </w:p>
        </w:tc>
      </w:tr>
      <w:tr w:rsidR="008118BE" w14:paraId="1CBF861E" w14:textId="77777777" w:rsidTr="0075688C">
        <w:tc>
          <w:tcPr>
            <w:tcW w:w="9641" w:type="dxa"/>
            <w:gridSpan w:val="9"/>
            <w:tcBorders>
              <w:left w:val="single" w:sz="4" w:space="0" w:color="auto"/>
              <w:right w:val="single" w:sz="4" w:space="0" w:color="auto"/>
            </w:tcBorders>
          </w:tcPr>
          <w:p w14:paraId="44B988BD" w14:textId="77777777" w:rsidR="008118BE" w:rsidRDefault="008118BE" w:rsidP="0075688C">
            <w:pPr>
              <w:pStyle w:val="CRCoverPage"/>
              <w:spacing w:after="0"/>
              <w:rPr>
                <w:noProof/>
                <w:sz w:val="8"/>
                <w:szCs w:val="8"/>
              </w:rPr>
            </w:pPr>
          </w:p>
        </w:tc>
      </w:tr>
      <w:tr w:rsidR="008118BE" w14:paraId="437B0C08" w14:textId="77777777" w:rsidTr="0075688C">
        <w:tc>
          <w:tcPr>
            <w:tcW w:w="142" w:type="dxa"/>
            <w:tcBorders>
              <w:left w:val="single" w:sz="4" w:space="0" w:color="auto"/>
            </w:tcBorders>
          </w:tcPr>
          <w:p w14:paraId="7A88DD00" w14:textId="77777777" w:rsidR="008118BE" w:rsidRDefault="008118BE" w:rsidP="0075688C">
            <w:pPr>
              <w:pStyle w:val="CRCoverPage"/>
              <w:spacing w:after="0"/>
              <w:jc w:val="right"/>
              <w:rPr>
                <w:noProof/>
              </w:rPr>
            </w:pPr>
          </w:p>
        </w:tc>
        <w:tc>
          <w:tcPr>
            <w:tcW w:w="2126" w:type="dxa"/>
            <w:shd w:val="pct30" w:color="FFFF00" w:fill="auto"/>
          </w:tcPr>
          <w:p w14:paraId="6F933A5D" w14:textId="77777777" w:rsidR="008118BE" w:rsidRDefault="008118BE" w:rsidP="0075688C">
            <w:pPr>
              <w:pStyle w:val="CRCoverPage"/>
              <w:spacing w:after="0"/>
              <w:rPr>
                <w:b/>
                <w:noProof/>
                <w:sz w:val="28"/>
              </w:rPr>
            </w:pPr>
            <w:r>
              <w:rPr>
                <w:rFonts w:hint="eastAsia"/>
                <w:b/>
                <w:noProof/>
                <w:sz w:val="28"/>
                <w:lang w:eastAsia="ja-JP"/>
              </w:rPr>
              <w:t>38.</w:t>
            </w:r>
            <w:r>
              <w:rPr>
                <w:b/>
                <w:noProof/>
                <w:sz w:val="28"/>
                <w:lang w:eastAsia="ja-JP"/>
              </w:rPr>
              <w:t>133</w:t>
            </w:r>
          </w:p>
        </w:tc>
        <w:tc>
          <w:tcPr>
            <w:tcW w:w="709" w:type="dxa"/>
          </w:tcPr>
          <w:p w14:paraId="7E32FB3E" w14:textId="77777777" w:rsidR="008118BE" w:rsidRDefault="008118BE" w:rsidP="0075688C">
            <w:pPr>
              <w:pStyle w:val="CRCoverPage"/>
              <w:spacing w:after="0"/>
              <w:jc w:val="center"/>
              <w:rPr>
                <w:noProof/>
              </w:rPr>
            </w:pPr>
            <w:r>
              <w:rPr>
                <w:b/>
                <w:noProof/>
                <w:sz w:val="28"/>
              </w:rPr>
              <w:t>CR</w:t>
            </w:r>
          </w:p>
        </w:tc>
        <w:tc>
          <w:tcPr>
            <w:tcW w:w="1276" w:type="dxa"/>
            <w:shd w:val="pct30" w:color="FFFF00" w:fill="auto"/>
          </w:tcPr>
          <w:p w14:paraId="04DD644D" w14:textId="72A9CE69" w:rsidR="008118BE" w:rsidRDefault="00991D89" w:rsidP="0075688C">
            <w:pPr>
              <w:pStyle w:val="CRCoverPage"/>
              <w:spacing w:after="0"/>
              <w:rPr>
                <w:noProof/>
              </w:rPr>
            </w:pPr>
            <w:r w:rsidRPr="00991D89">
              <w:rPr>
                <w:b/>
                <w:noProof/>
                <w:sz w:val="28"/>
              </w:rPr>
              <w:t>0048</w:t>
            </w:r>
          </w:p>
        </w:tc>
        <w:tc>
          <w:tcPr>
            <w:tcW w:w="709" w:type="dxa"/>
          </w:tcPr>
          <w:p w14:paraId="3C5D8B4E" w14:textId="77777777" w:rsidR="008118BE" w:rsidRDefault="008118BE" w:rsidP="0075688C">
            <w:pPr>
              <w:pStyle w:val="CRCoverPage"/>
              <w:tabs>
                <w:tab w:val="right" w:pos="625"/>
              </w:tabs>
              <w:spacing w:after="0"/>
              <w:jc w:val="center"/>
              <w:rPr>
                <w:noProof/>
              </w:rPr>
            </w:pPr>
            <w:r>
              <w:rPr>
                <w:b/>
                <w:bCs/>
                <w:noProof/>
                <w:sz w:val="28"/>
              </w:rPr>
              <w:t>rev</w:t>
            </w:r>
          </w:p>
        </w:tc>
        <w:tc>
          <w:tcPr>
            <w:tcW w:w="425" w:type="dxa"/>
            <w:shd w:val="pct30" w:color="FFFF00" w:fill="auto"/>
          </w:tcPr>
          <w:p w14:paraId="6BB6050D" w14:textId="77777777" w:rsidR="008118BE" w:rsidRDefault="008118BE" w:rsidP="0075688C">
            <w:pPr>
              <w:pStyle w:val="CRCoverPage"/>
              <w:spacing w:after="0"/>
              <w:jc w:val="center"/>
              <w:rPr>
                <w:b/>
                <w:noProof/>
              </w:rPr>
            </w:pPr>
            <w:r>
              <w:rPr>
                <w:b/>
                <w:noProof/>
                <w:sz w:val="32"/>
              </w:rPr>
              <w:t>-</w:t>
            </w:r>
          </w:p>
        </w:tc>
        <w:tc>
          <w:tcPr>
            <w:tcW w:w="2693" w:type="dxa"/>
          </w:tcPr>
          <w:p w14:paraId="40ECBC22" w14:textId="77777777" w:rsidR="008118BE" w:rsidRDefault="008118BE" w:rsidP="0075688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4FA3A4B" w14:textId="77777777" w:rsidR="008118BE" w:rsidRDefault="008118BE" w:rsidP="0075688C">
            <w:pPr>
              <w:pStyle w:val="CRCoverPage"/>
              <w:spacing w:after="0"/>
              <w:jc w:val="center"/>
              <w:rPr>
                <w:noProof/>
              </w:rPr>
            </w:pPr>
            <w:r>
              <w:rPr>
                <w:b/>
                <w:noProof/>
                <w:sz w:val="32"/>
              </w:rPr>
              <w:t>15</w:t>
            </w:r>
            <w:r w:rsidRPr="00E625DB">
              <w:rPr>
                <w:b/>
                <w:noProof/>
                <w:sz w:val="32"/>
              </w:rPr>
              <w:t>.</w:t>
            </w:r>
            <w:r>
              <w:rPr>
                <w:b/>
                <w:noProof/>
                <w:sz w:val="32"/>
              </w:rPr>
              <w:t>3</w:t>
            </w:r>
            <w:r w:rsidRPr="00E625DB">
              <w:rPr>
                <w:b/>
                <w:noProof/>
                <w:sz w:val="32"/>
              </w:rPr>
              <w:t>.0</w:t>
            </w:r>
          </w:p>
        </w:tc>
        <w:tc>
          <w:tcPr>
            <w:tcW w:w="143" w:type="dxa"/>
            <w:tcBorders>
              <w:right w:val="single" w:sz="4" w:space="0" w:color="auto"/>
            </w:tcBorders>
          </w:tcPr>
          <w:p w14:paraId="1E9B3633" w14:textId="77777777" w:rsidR="008118BE" w:rsidRDefault="008118BE" w:rsidP="0075688C">
            <w:pPr>
              <w:pStyle w:val="CRCoverPage"/>
              <w:spacing w:after="0"/>
              <w:rPr>
                <w:noProof/>
              </w:rPr>
            </w:pPr>
          </w:p>
        </w:tc>
      </w:tr>
      <w:tr w:rsidR="008118BE" w14:paraId="4D9B0C83" w14:textId="77777777" w:rsidTr="0075688C">
        <w:tc>
          <w:tcPr>
            <w:tcW w:w="9641" w:type="dxa"/>
            <w:gridSpan w:val="9"/>
            <w:tcBorders>
              <w:left w:val="single" w:sz="4" w:space="0" w:color="auto"/>
              <w:right w:val="single" w:sz="4" w:space="0" w:color="auto"/>
            </w:tcBorders>
          </w:tcPr>
          <w:p w14:paraId="62897003" w14:textId="77777777" w:rsidR="008118BE" w:rsidRDefault="008118BE" w:rsidP="0075688C">
            <w:pPr>
              <w:pStyle w:val="CRCoverPage"/>
              <w:spacing w:after="0"/>
              <w:rPr>
                <w:noProof/>
              </w:rPr>
            </w:pPr>
          </w:p>
        </w:tc>
      </w:tr>
      <w:tr w:rsidR="008118BE" w14:paraId="2608E300" w14:textId="77777777" w:rsidTr="0075688C">
        <w:tc>
          <w:tcPr>
            <w:tcW w:w="9641" w:type="dxa"/>
            <w:gridSpan w:val="9"/>
            <w:tcBorders>
              <w:top w:val="single" w:sz="4" w:space="0" w:color="auto"/>
            </w:tcBorders>
          </w:tcPr>
          <w:p w14:paraId="503BED3B" w14:textId="77777777" w:rsidR="008118BE" w:rsidRPr="00F25D98" w:rsidRDefault="008118BE" w:rsidP="0075688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118BE" w14:paraId="1F0F8BC2" w14:textId="77777777" w:rsidTr="0075688C">
        <w:tc>
          <w:tcPr>
            <w:tcW w:w="9641" w:type="dxa"/>
            <w:gridSpan w:val="9"/>
          </w:tcPr>
          <w:p w14:paraId="3DF9466D" w14:textId="77777777" w:rsidR="008118BE" w:rsidRDefault="008118BE" w:rsidP="0075688C">
            <w:pPr>
              <w:pStyle w:val="CRCoverPage"/>
              <w:spacing w:after="0"/>
              <w:rPr>
                <w:noProof/>
                <w:sz w:val="8"/>
                <w:szCs w:val="8"/>
              </w:rPr>
            </w:pPr>
          </w:p>
        </w:tc>
      </w:tr>
    </w:tbl>
    <w:p w14:paraId="327141E2" w14:textId="77777777" w:rsidR="008118BE" w:rsidRDefault="008118BE" w:rsidP="008118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8BE" w14:paraId="2738AD68" w14:textId="77777777" w:rsidTr="0075688C">
        <w:tc>
          <w:tcPr>
            <w:tcW w:w="2835" w:type="dxa"/>
          </w:tcPr>
          <w:p w14:paraId="3DF93B9E" w14:textId="77777777" w:rsidR="008118BE" w:rsidRDefault="008118BE" w:rsidP="0075688C">
            <w:pPr>
              <w:pStyle w:val="CRCoverPage"/>
              <w:tabs>
                <w:tab w:val="right" w:pos="2751"/>
              </w:tabs>
              <w:spacing w:after="0"/>
              <w:rPr>
                <w:b/>
                <w:i/>
                <w:noProof/>
              </w:rPr>
            </w:pPr>
            <w:r>
              <w:rPr>
                <w:b/>
                <w:i/>
                <w:noProof/>
              </w:rPr>
              <w:t>Proposed change affects:</w:t>
            </w:r>
          </w:p>
        </w:tc>
        <w:tc>
          <w:tcPr>
            <w:tcW w:w="1418" w:type="dxa"/>
          </w:tcPr>
          <w:p w14:paraId="1D70DEF0" w14:textId="77777777" w:rsidR="008118BE" w:rsidRDefault="008118BE" w:rsidP="007568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255C0E" w14:textId="77777777" w:rsidR="008118BE" w:rsidRDefault="008118BE" w:rsidP="0075688C">
            <w:pPr>
              <w:pStyle w:val="CRCoverPage"/>
              <w:spacing w:after="0"/>
              <w:jc w:val="center"/>
              <w:rPr>
                <w:b/>
                <w:caps/>
                <w:noProof/>
              </w:rPr>
            </w:pPr>
          </w:p>
        </w:tc>
        <w:tc>
          <w:tcPr>
            <w:tcW w:w="709" w:type="dxa"/>
            <w:tcBorders>
              <w:left w:val="single" w:sz="4" w:space="0" w:color="auto"/>
            </w:tcBorders>
          </w:tcPr>
          <w:p w14:paraId="4A4947C6" w14:textId="77777777" w:rsidR="008118BE" w:rsidRDefault="008118BE" w:rsidP="007568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343BA" w14:textId="77777777" w:rsidR="008118BE" w:rsidRDefault="008118BE" w:rsidP="0075688C">
            <w:pPr>
              <w:pStyle w:val="CRCoverPage"/>
              <w:spacing w:after="0"/>
              <w:jc w:val="center"/>
              <w:rPr>
                <w:b/>
                <w:caps/>
                <w:noProof/>
              </w:rPr>
            </w:pPr>
            <w:r>
              <w:rPr>
                <w:b/>
                <w:caps/>
                <w:noProof/>
              </w:rPr>
              <w:t>X</w:t>
            </w:r>
          </w:p>
        </w:tc>
        <w:tc>
          <w:tcPr>
            <w:tcW w:w="2126" w:type="dxa"/>
          </w:tcPr>
          <w:p w14:paraId="2D5A3DBE" w14:textId="77777777" w:rsidR="008118BE" w:rsidRDefault="008118BE" w:rsidP="007568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FF6F92" w14:textId="77777777" w:rsidR="008118BE" w:rsidRDefault="008118BE" w:rsidP="0075688C">
            <w:pPr>
              <w:pStyle w:val="CRCoverPage"/>
              <w:spacing w:after="0"/>
              <w:jc w:val="center"/>
              <w:rPr>
                <w:b/>
                <w:caps/>
                <w:noProof/>
              </w:rPr>
            </w:pPr>
          </w:p>
        </w:tc>
        <w:tc>
          <w:tcPr>
            <w:tcW w:w="1418" w:type="dxa"/>
            <w:tcBorders>
              <w:left w:val="nil"/>
            </w:tcBorders>
          </w:tcPr>
          <w:p w14:paraId="5768342A" w14:textId="77777777" w:rsidR="008118BE" w:rsidRDefault="008118BE" w:rsidP="007568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A62079" w14:textId="77777777" w:rsidR="008118BE" w:rsidRDefault="008118BE" w:rsidP="0075688C">
            <w:pPr>
              <w:pStyle w:val="CRCoverPage"/>
              <w:spacing w:after="0"/>
              <w:jc w:val="center"/>
              <w:rPr>
                <w:b/>
                <w:bCs/>
                <w:caps/>
                <w:noProof/>
              </w:rPr>
            </w:pPr>
          </w:p>
        </w:tc>
      </w:tr>
    </w:tbl>
    <w:p w14:paraId="44613464" w14:textId="77777777" w:rsidR="008118BE" w:rsidRDefault="008118BE" w:rsidP="008118B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118BE" w14:paraId="5431463C" w14:textId="77777777" w:rsidTr="0075688C">
        <w:tc>
          <w:tcPr>
            <w:tcW w:w="9641" w:type="dxa"/>
            <w:gridSpan w:val="11"/>
          </w:tcPr>
          <w:p w14:paraId="6023B05A" w14:textId="77777777" w:rsidR="008118BE" w:rsidRDefault="008118BE" w:rsidP="0075688C">
            <w:pPr>
              <w:pStyle w:val="CRCoverPage"/>
              <w:spacing w:after="0"/>
              <w:rPr>
                <w:noProof/>
                <w:sz w:val="8"/>
                <w:szCs w:val="8"/>
              </w:rPr>
            </w:pPr>
          </w:p>
        </w:tc>
      </w:tr>
      <w:tr w:rsidR="008118BE" w14:paraId="7BF86376" w14:textId="77777777" w:rsidTr="0075688C">
        <w:tc>
          <w:tcPr>
            <w:tcW w:w="1843" w:type="dxa"/>
            <w:tcBorders>
              <w:top w:val="single" w:sz="4" w:space="0" w:color="auto"/>
              <w:left w:val="single" w:sz="4" w:space="0" w:color="auto"/>
            </w:tcBorders>
          </w:tcPr>
          <w:p w14:paraId="016047F6" w14:textId="77777777" w:rsidR="008118BE" w:rsidRDefault="008118BE" w:rsidP="0075688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5B56BE0" w14:textId="7442A985" w:rsidR="008118BE" w:rsidRDefault="00FC7496" w:rsidP="0075688C">
            <w:pPr>
              <w:pStyle w:val="CRCoverPage"/>
              <w:spacing w:after="0"/>
              <w:ind w:left="100"/>
              <w:rPr>
                <w:noProof/>
              </w:rPr>
            </w:pPr>
            <w:r>
              <w:rPr>
                <w:lang w:eastAsia="zh-CN"/>
              </w:rPr>
              <w:t xml:space="preserve">Intra-frequency </w:t>
            </w:r>
            <w:r w:rsidR="004E5BDD" w:rsidRPr="00D76831">
              <w:rPr>
                <w:rFonts w:hint="eastAsia"/>
                <w:lang w:eastAsia="zh-CN"/>
              </w:rPr>
              <w:t>Relative</w:t>
            </w:r>
            <w:r w:rsidR="004E5BDD" w:rsidRPr="00D76831">
              <w:t xml:space="preserve"> </w:t>
            </w:r>
            <w:r w:rsidR="004E5BDD" w:rsidRPr="00D76831">
              <w:rPr>
                <w:lang w:val="en-US" w:eastAsia="ko-KR"/>
              </w:rPr>
              <w:t xml:space="preserve">SS RSRP </w:t>
            </w:r>
            <w:r w:rsidR="004E5BDD" w:rsidRPr="00D76831">
              <w:t>Accuracy</w:t>
            </w:r>
            <w:r w:rsidR="007448EA">
              <w:t xml:space="preserve"> for FR2</w:t>
            </w:r>
          </w:p>
        </w:tc>
      </w:tr>
      <w:tr w:rsidR="008118BE" w14:paraId="3AE18448" w14:textId="77777777" w:rsidTr="0075688C">
        <w:tc>
          <w:tcPr>
            <w:tcW w:w="1843" w:type="dxa"/>
            <w:tcBorders>
              <w:left w:val="single" w:sz="4" w:space="0" w:color="auto"/>
            </w:tcBorders>
          </w:tcPr>
          <w:p w14:paraId="030CB18A" w14:textId="77777777" w:rsidR="008118BE" w:rsidRDefault="008118BE" w:rsidP="0075688C">
            <w:pPr>
              <w:pStyle w:val="CRCoverPage"/>
              <w:spacing w:after="0"/>
              <w:rPr>
                <w:b/>
                <w:i/>
                <w:noProof/>
                <w:sz w:val="8"/>
                <w:szCs w:val="8"/>
              </w:rPr>
            </w:pPr>
          </w:p>
        </w:tc>
        <w:tc>
          <w:tcPr>
            <w:tcW w:w="7798" w:type="dxa"/>
            <w:gridSpan w:val="10"/>
            <w:tcBorders>
              <w:right w:val="single" w:sz="4" w:space="0" w:color="auto"/>
            </w:tcBorders>
          </w:tcPr>
          <w:p w14:paraId="19039E6D" w14:textId="77777777" w:rsidR="008118BE" w:rsidRDefault="008118BE" w:rsidP="0075688C">
            <w:pPr>
              <w:pStyle w:val="CRCoverPage"/>
              <w:spacing w:after="0"/>
              <w:rPr>
                <w:noProof/>
                <w:sz w:val="8"/>
                <w:szCs w:val="8"/>
              </w:rPr>
            </w:pPr>
          </w:p>
        </w:tc>
      </w:tr>
      <w:tr w:rsidR="008118BE" w14:paraId="6FD1E4DC" w14:textId="77777777" w:rsidTr="0075688C">
        <w:tc>
          <w:tcPr>
            <w:tcW w:w="1843" w:type="dxa"/>
            <w:tcBorders>
              <w:left w:val="single" w:sz="4" w:space="0" w:color="auto"/>
            </w:tcBorders>
          </w:tcPr>
          <w:p w14:paraId="789C8FFA" w14:textId="77777777" w:rsidR="008118BE" w:rsidRDefault="008118BE" w:rsidP="0075688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4C5126" w14:textId="77777777" w:rsidR="008118BE" w:rsidRDefault="008118BE" w:rsidP="0075688C">
            <w:pPr>
              <w:pStyle w:val="CRCoverPage"/>
              <w:spacing w:after="0"/>
              <w:ind w:left="100"/>
              <w:rPr>
                <w:noProof/>
              </w:rPr>
            </w:pPr>
            <w:r>
              <w:rPr>
                <w:rFonts w:hint="eastAsia"/>
                <w:noProof/>
                <w:lang w:eastAsia="ja-JP"/>
              </w:rPr>
              <w:t>Anritsu</w:t>
            </w:r>
          </w:p>
        </w:tc>
      </w:tr>
      <w:tr w:rsidR="008118BE" w14:paraId="54DA0908" w14:textId="77777777" w:rsidTr="0075688C">
        <w:tc>
          <w:tcPr>
            <w:tcW w:w="1843" w:type="dxa"/>
            <w:tcBorders>
              <w:left w:val="single" w:sz="4" w:space="0" w:color="auto"/>
            </w:tcBorders>
          </w:tcPr>
          <w:p w14:paraId="6245C5C1" w14:textId="77777777" w:rsidR="008118BE" w:rsidRDefault="008118BE" w:rsidP="0075688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9C06471" w14:textId="77777777" w:rsidR="008118BE" w:rsidRDefault="008118BE" w:rsidP="0075688C">
            <w:pPr>
              <w:pStyle w:val="CRCoverPage"/>
              <w:spacing w:after="0"/>
              <w:ind w:left="100"/>
              <w:rPr>
                <w:noProof/>
              </w:rPr>
            </w:pPr>
            <w:r>
              <w:rPr>
                <w:rFonts w:hint="eastAsia"/>
                <w:noProof/>
                <w:lang w:eastAsia="ja-JP"/>
              </w:rPr>
              <w:t>R4</w:t>
            </w:r>
          </w:p>
        </w:tc>
      </w:tr>
      <w:tr w:rsidR="008118BE" w14:paraId="7AEEE651" w14:textId="77777777" w:rsidTr="0075688C">
        <w:tc>
          <w:tcPr>
            <w:tcW w:w="1843" w:type="dxa"/>
            <w:tcBorders>
              <w:left w:val="single" w:sz="4" w:space="0" w:color="auto"/>
            </w:tcBorders>
          </w:tcPr>
          <w:p w14:paraId="4B996AC5" w14:textId="77777777" w:rsidR="008118BE" w:rsidRDefault="008118BE" w:rsidP="0075688C">
            <w:pPr>
              <w:pStyle w:val="CRCoverPage"/>
              <w:spacing w:after="0"/>
              <w:rPr>
                <w:b/>
                <w:i/>
                <w:noProof/>
                <w:sz w:val="8"/>
                <w:szCs w:val="8"/>
              </w:rPr>
            </w:pPr>
          </w:p>
        </w:tc>
        <w:tc>
          <w:tcPr>
            <w:tcW w:w="7798" w:type="dxa"/>
            <w:gridSpan w:val="10"/>
            <w:tcBorders>
              <w:right w:val="single" w:sz="4" w:space="0" w:color="auto"/>
            </w:tcBorders>
          </w:tcPr>
          <w:p w14:paraId="57A1F2DD" w14:textId="77777777" w:rsidR="008118BE" w:rsidRDefault="008118BE" w:rsidP="0075688C">
            <w:pPr>
              <w:pStyle w:val="CRCoverPage"/>
              <w:spacing w:after="0"/>
              <w:rPr>
                <w:noProof/>
                <w:sz w:val="8"/>
                <w:szCs w:val="8"/>
              </w:rPr>
            </w:pPr>
          </w:p>
        </w:tc>
      </w:tr>
      <w:tr w:rsidR="008118BE" w14:paraId="394FB4A1" w14:textId="77777777" w:rsidTr="0075688C">
        <w:tc>
          <w:tcPr>
            <w:tcW w:w="1843" w:type="dxa"/>
            <w:tcBorders>
              <w:left w:val="single" w:sz="4" w:space="0" w:color="auto"/>
            </w:tcBorders>
          </w:tcPr>
          <w:p w14:paraId="3A06B00E" w14:textId="77777777" w:rsidR="008118BE" w:rsidRDefault="008118BE" w:rsidP="0075688C">
            <w:pPr>
              <w:pStyle w:val="CRCoverPage"/>
              <w:tabs>
                <w:tab w:val="right" w:pos="1759"/>
              </w:tabs>
              <w:spacing w:after="0"/>
              <w:rPr>
                <w:b/>
                <w:i/>
                <w:noProof/>
              </w:rPr>
            </w:pPr>
            <w:r>
              <w:rPr>
                <w:b/>
                <w:i/>
                <w:noProof/>
              </w:rPr>
              <w:t>Work item code:</w:t>
            </w:r>
          </w:p>
        </w:tc>
        <w:tc>
          <w:tcPr>
            <w:tcW w:w="3260" w:type="dxa"/>
            <w:gridSpan w:val="5"/>
            <w:shd w:val="pct30" w:color="FFFF00" w:fill="auto"/>
          </w:tcPr>
          <w:p w14:paraId="2D9CE207" w14:textId="77777777" w:rsidR="008118BE" w:rsidRDefault="008118BE" w:rsidP="0075688C">
            <w:pPr>
              <w:pStyle w:val="CRCoverPage"/>
              <w:spacing w:after="0"/>
              <w:ind w:left="100"/>
              <w:rPr>
                <w:noProof/>
              </w:rPr>
            </w:pPr>
            <w:r w:rsidRPr="00BA0DB3">
              <w:rPr>
                <w:rFonts w:eastAsia="SimSun" w:cs="Arial"/>
                <w:sz w:val="21"/>
                <w:szCs w:val="21"/>
                <w:lang w:eastAsia="zh-CN"/>
              </w:rPr>
              <w:t>NR_newRAT-P</w:t>
            </w:r>
            <w:r w:rsidRPr="00310670">
              <w:rPr>
                <w:rFonts w:cs="Arial"/>
                <w:sz w:val="21"/>
                <w:szCs w:val="21"/>
                <w:lang w:eastAsia="ja-JP"/>
              </w:rPr>
              <w:t>erf</w:t>
            </w:r>
          </w:p>
        </w:tc>
        <w:tc>
          <w:tcPr>
            <w:tcW w:w="994" w:type="dxa"/>
            <w:gridSpan w:val="2"/>
            <w:tcBorders>
              <w:left w:val="nil"/>
            </w:tcBorders>
          </w:tcPr>
          <w:p w14:paraId="7697F152" w14:textId="77777777" w:rsidR="008118BE" w:rsidRDefault="008118BE" w:rsidP="0075688C">
            <w:pPr>
              <w:pStyle w:val="CRCoverPage"/>
              <w:spacing w:after="0"/>
              <w:ind w:right="100"/>
              <w:rPr>
                <w:noProof/>
              </w:rPr>
            </w:pPr>
          </w:p>
        </w:tc>
        <w:tc>
          <w:tcPr>
            <w:tcW w:w="1417" w:type="dxa"/>
            <w:gridSpan w:val="2"/>
            <w:tcBorders>
              <w:left w:val="nil"/>
            </w:tcBorders>
          </w:tcPr>
          <w:p w14:paraId="3E11BB45" w14:textId="77777777" w:rsidR="008118BE" w:rsidRDefault="008118BE" w:rsidP="007568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4A0FDF" w14:textId="30AF9295" w:rsidR="008118BE" w:rsidRDefault="008118BE" w:rsidP="0075688C">
            <w:pPr>
              <w:pStyle w:val="CRCoverPage"/>
              <w:spacing w:after="0"/>
              <w:ind w:left="100"/>
              <w:rPr>
                <w:noProof/>
              </w:rPr>
            </w:pPr>
            <w:r>
              <w:rPr>
                <w:rFonts w:hint="eastAsia"/>
                <w:noProof/>
                <w:lang w:eastAsia="ja-JP"/>
              </w:rPr>
              <w:t>2018</w:t>
            </w:r>
            <w:r>
              <w:rPr>
                <w:noProof/>
              </w:rPr>
              <w:t>-</w:t>
            </w:r>
            <w:r w:rsidR="007F2E49">
              <w:rPr>
                <w:rFonts w:hint="eastAsia"/>
                <w:noProof/>
                <w:lang w:eastAsia="ja-JP"/>
              </w:rPr>
              <w:t>10</w:t>
            </w:r>
            <w:r w:rsidRPr="005D0E94">
              <w:rPr>
                <w:noProof/>
              </w:rPr>
              <w:t>-</w:t>
            </w:r>
            <w:r w:rsidR="007F2E49">
              <w:rPr>
                <w:noProof/>
                <w:lang w:eastAsia="ja-JP"/>
              </w:rPr>
              <w:t>31</w:t>
            </w:r>
          </w:p>
        </w:tc>
      </w:tr>
      <w:tr w:rsidR="008118BE" w14:paraId="19C2D5E5" w14:textId="77777777" w:rsidTr="0075688C">
        <w:tc>
          <w:tcPr>
            <w:tcW w:w="1843" w:type="dxa"/>
            <w:tcBorders>
              <w:left w:val="single" w:sz="4" w:space="0" w:color="auto"/>
            </w:tcBorders>
          </w:tcPr>
          <w:p w14:paraId="41D15D6E" w14:textId="77777777" w:rsidR="008118BE" w:rsidRDefault="008118BE" w:rsidP="0075688C">
            <w:pPr>
              <w:pStyle w:val="CRCoverPage"/>
              <w:spacing w:after="0"/>
              <w:rPr>
                <w:b/>
                <w:i/>
                <w:noProof/>
                <w:sz w:val="8"/>
                <w:szCs w:val="8"/>
              </w:rPr>
            </w:pPr>
          </w:p>
        </w:tc>
        <w:tc>
          <w:tcPr>
            <w:tcW w:w="1560" w:type="dxa"/>
            <w:gridSpan w:val="4"/>
          </w:tcPr>
          <w:p w14:paraId="17FA0FBE" w14:textId="77777777" w:rsidR="008118BE" w:rsidRDefault="008118BE" w:rsidP="0075688C">
            <w:pPr>
              <w:pStyle w:val="CRCoverPage"/>
              <w:spacing w:after="0"/>
              <w:rPr>
                <w:noProof/>
                <w:sz w:val="8"/>
                <w:szCs w:val="8"/>
              </w:rPr>
            </w:pPr>
          </w:p>
        </w:tc>
        <w:tc>
          <w:tcPr>
            <w:tcW w:w="2694" w:type="dxa"/>
            <w:gridSpan w:val="3"/>
          </w:tcPr>
          <w:p w14:paraId="6F3AAA23" w14:textId="77777777" w:rsidR="008118BE" w:rsidRDefault="008118BE" w:rsidP="0075688C">
            <w:pPr>
              <w:pStyle w:val="CRCoverPage"/>
              <w:spacing w:after="0"/>
              <w:rPr>
                <w:noProof/>
                <w:sz w:val="8"/>
                <w:szCs w:val="8"/>
              </w:rPr>
            </w:pPr>
          </w:p>
        </w:tc>
        <w:tc>
          <w:tcPr>
            <w:tcW w:w="1417" w:type="dxa"/>
            <w:gridSpan w:val="2"/>
          </w:tcPr>
          <w:p w14:paraId="389DF0CF" w14:textId="77777777" w:rsidR="008118BE" w:rsidRDefault="008118BE" w:rsidP="0075688C">
            <w:pPr>
              <w:pStyle w:val="CRCoverPage"/>
              <w:spacing w:after="0"/>
              <w:rPr>
                <w:noProof/>
                <w:sz w:val="8"/>
                <w:szCs w:val="8"/>
              </w:rPr>
            </w:pPr>
          </w:p>
        </w:tc>
        <w:tc>
          <w:tcPr>
            <w:tcW w:w="2127" w:type="dxa"/>
            <w:tcBorders>
              <w:right w:val="single" w:sz="4" w:space="0" w:color="auto"/>
            </w:tcBorders>
          </w:tcPr>
          <w:p w14:paraId="1E2C04DA" w14:textId="77777777" w:rsidR="008118BE" w:rsidRDefault="008118BE" w:rsidP="0075688C">
            <w:pPr>
              <w:pStyle w:val="CRCoverPage"/>
              <w:spacing w:after="0"/>
              <w:rPr>
                <w:noProof/>
                <w:sz w:val="8"/>
                <w:szCs w:val="8"/>
              </w:rPr>
            </w:pPr>
          </w:p>
        </w:tc>
      </w:tr>
      <w:tr w:rsidR="008118BE" w14:paraId="19240BBA" w14:textId="77777777" w:rsidTr="0075688C">
        <w:trPr>
          <w:cantSplit/>
        </w:trPr>
        <w:tc>
          <w:tcPr>
            <w:tcW w:w="1843" w:type="dxa"/>
            <w:tcBorders>
              <w:left w:val="single" w:sz="4" w:space="0" w:color="auto"/>
            </w:tcBorders>
          </w:tcPr>
          <w:p w14:paraId="62947C98" w14:textId="77777777" w:rsidR="008118BE" w:rsidRDefault="008118BE" w:rsidP="0075688C">
            <w:pPr>
              <w:pStyle w:val="CRCoverPage"/>
              <w:tabs>
                <w:tab w:val="right" w:pos="1759"/>
              </w:tabs>
              <w:spacing w:after="0"/>
              <w:rPr>
                <w:b/>
                <w:i/>
                <w:noProof/>
              </w:rPr>
            </w:pPr>
            <w:r>
              <w:rPr>
                <w:b/>
                <w:i/>
                <w:noProof/>
              </w:rPr>
              <w:t>Category:</w:t>
            </w:r>
          </w:p>
        </w:tc>
        <w:tc>
          <w:tcPr>
            <w:tcW w:w="425" w:type="dxa"/>
            <w:shd w:val="pct30" w:color="FFFF00" w:fill="auto"/>
          </w:tcPr>
          <w:p w14:paraId="757CBB37" w14:textId="77777777" w:rsidR="008118BE" w:rsidRDefault="008118BE" w:rsidP="0075688C">
            <w:pPr>
              <w:pStyle w:val="CRCoverPage"/>
              <w:spacing w:after="0"/>
              <w:ind w:left="100"/>
              <w:rPr>
                <w:b/>
                <w:noProof/>
              </w:rPr>
            </w:pPr>
            <w:r w:rsidRPr="00110B17">
              <w:rPr>
                <w:b/>
                <w:noProof/>
              </w:rPr>
              <w:t>F</w:t>
            </w:r>
          </w:p>
        </w:tc>
        <w:tc>
          <w:tcPr>
            <w:tcW w:w="3829" w:type="dxa"/>
            <w:gridSpan w:val="6"/>
            <w:tcBorders>
              <w:left w:val="nil"/>
            </w:tcBorders>
          </w:tcPr>
          <w:p w14:paraId="4D2731AE" w14:textId="77777777" w:rsidR="008118BE" w:rsidRDefault="008118BE" w:rsidP="0075688C">
            <w:pPr>
              <w:pStyle w:val="CRCoverPage"/>
              <w:spacing w:after="0"/>
              <w:rPr>
                <w:noProof/>
              </w:rPr>
            </w:pPr>
          </w:p>
        </w:tc>
        <w:tc>
          <w:tcPr>
            <w:tcW w:w="1417" w:type="dxa"/>
            <w:gridSpan w:val="2"/>
            <w:tcBorders>
              <w:left w:val="nil"/>
            </w:tcBorders>
          </w:tcPr>
          <w:p w14:paraId="73A9AE0F" w14:textId="77777777" w:rsidR="008118BE" w:rsidRDefault="008118BE" w:rsidP="007568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76B16" w14:textId="77777777" w:rsidR="008118BE" w:rsidRDefault="008118BE" w:rsidP="0075688C">
            <w:pPr>
              <w:pStyle w:val="CRCoverPage"/>
              <w:spacing w:after="0"/>
              <w:ind w:left="100"/>
              <w:rPr>
                <w:noProof/>
              </w:rPr>
            </w:pPr>
            <w:r w:rsidRPr="00110B17">
              <w:rPr>
                <w:noProof/>
              </w:rPr>
              <w:t>Rel-1</w:t>
            </w:r>
            <w:r>
              <w:rPr>
                <w:noProof/>
              </w:rPr>
              <w:t>5</w:t>
            </w:r>
          </w:p>
        </w:tc>
      </w:tr>
      <w:tr w:rsidR="008118BE" w14:paraId="79C6E596" w14:textId="77777777" w:rsidTr="0075688C">
        <w:tc>
          <w:tcPr>
            <w:tcW w:w="1843" w:type="dxa"/>
            <w:tcBorders>
              <w:left w:val="single" w:sz="4" w:space="0" w:color="auto"/>
              <w:bottom w:val="single" w:sz="4" w:space="0" w:color="auto"/>
            </w:tcBorders>
          </w:tcPr>
          <w:p w14:paraId="16E2A528" w14:textId="77777777" w:rsidR="008118BE" w:rsidRDefault="008118BE" w:rsidP="0075688C">
            <w:pPr>
              <w:pStyle w:val="CRCoverPage"/>
              <w:spacing w:after="0"/>
              <w:rPr>
                <w:b/>
                <w:i/>
                <w:noProof/>
              </w:rPr>
            </w:pPr>
          </w:p>
        </w:tc>
        <w:tc>
          <w:tcPr>
            <w:tcW w:w="4678" w:type="dxa"/>
            <w:gridSpan w:val="8"/>
            <w:tcBorders>
              <w:bottom w:val="single" w:sz="4" w:space="0" w:color="auto"/>
            </w:tcBorders>
          </w:tcPr>
          <w:p w14:paraId="0FE6A70E" w14:textId="77777777" w:rsidR="008118BE" w:rsidRDefault="008118BE" w:rsidP="007568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A38E6B" w14:textId="77777777" w:rsidR="008118BE" w:rsidRDefault="008118BE" w:rsidP="0075688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39B598B" w14:textId="77777777" w:rsidR="008118BE" w:rsidRPr="007C2097" w:rsidRDefault="008118BE" w:rsidP="007568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8BE" w14:paraId="5C37FBA7" w14:textId="77777777" w:rsidTr="0075688C">
        <w:tc>
          <w:tcPr>
            <w:tcW w:w="1843" w:type="dxa"/>
          </w:tcPr>
          <w:p w14:paraId="5E629F41" w14:textId="77777777" w:rsidR="008118BE" w:rsidRDefault="008118BE" w:rsidP="0075688C">
            <w:pPr>
              <w:pStyle w:val="CRCoverPage"/>
              <w:spacing w:after="0"/>
              <w:rPr>
                <w:b/>
                <w:i/>
                <w:noProof/>
                <w:sz w:val="8"/>
                <w:szCs w:val="8"/>
              </w:rPr>
            </w:pPr>
          </w:p>
        </w:tc>
        <w:tc>
          <w:tcPr>
            <w:tcW w:w="7798" w:type="dxa"/>
            <w:gridSpan w:val="10"/>
          </w:tcPr>
          <w:p w14:paraId="088472E2" w14:textId="77777777" w:rsidR="008118BE" w:rsidRDefault="008118BE" w:rsidP="0075688C">
            <w:pPr>
              <w:pStyle w:val="CRCoverPage"/>
              <w:spacing w:after="0"/>
              <w:rPr>
                <w:noProof/>
                <w:sz w:val="8"/>
                <w:szCs w:val="8"/>
              </w:rPr>
            </w:pPr>
          </w:p>
        </w:tc>
      </w:tr>
      <w:tr w:rsidR="008118BE" w14:paraId="48AB99DA" w14:textId="77777777" w:rsidTr="0075688C">
        <w:tc>
          <w:tcPr>
            <w:tcW w:w="2268" w:type="dxa"/>
            <w:gridSpan w:val="2"/>
            <w:tcBorders>
              <w:top w:val="single" w:sz="4" w:space="0" w:color="auto"/>
              <w:left w:val="single" w:sz="4" w:space="0" w:color="auto"/>
            </w:tcBorders>
          </w:tcPr>
          <w:p w14:paraId="6ABE0E4E" w14:textId="77777777" w:rsidR="008118BE" w:rsidRDefault="008118BE" w:rsidP="0075688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837C1F8" w14:textId="44391E0E" w:rsidR="008118BE" w:rsidRPr="004E5BDD" w:rsidRDefault="004E5BDD" w:rsidP="0075688C">
            <w:pPr>
              <w:pStyle w:val="CRCoverPage"/>
              <w:spacing w:after="0"/>
              <w:ind w:left="100"/>
              <w:rPr>
                <w:bCs/>
                <w:lang w:eastAsia="ko-KR"/>
              </w:rPr>
            </w:pPr>
            <w:r w:rsidRPr="004E5BDD">
              <w:rPr>
                <w:bCs/>
                <w:lang w:eastAsia="ko-KR"/>
              </w:rPr>
              <w:t>The</w:t>
            </w:r>
            <w:r w:rsidR="008118BE" w:rsidRPr="004E5BDD">
              <w:rPr>
                <w:bCs/>
                <w:lang w:eastAsia="ko-KR"/>
              </w:rPr>
              <w:t xml:space="preserve"> </w:t>
            </w:r>
            <w:r w:rsidRPr="004E5BDD">
              <w:rPr>
                <w:bCs/>
                <w:lang w:eastAsia="ko-KR"/>
              </w:rPr>
              <w:t>FR2</w:t>
            </w:r>
            <w:r w:rsidR="008118BE" w:rsidRPr="004E5BDD">
              <w:rPr>
                <w:bCs/>
                <w:lang w:eastAsia="ko-KR"/>
              </w:rPr>
              <w:t xml:space="preserve"> </w:t>
            </w:r>
            <w:r w:rsidRPr="004E5BDD">
              <w:rPr>
                <w:bCs/>
                <w:lang w:eastAsia="ko-KR"/>
              </w:rPr>
              <w:t xml:space="preserve">Intra-frequency Relative </w:t>
            </w:r>
            <w:r w:rsidR="008118BE" w:rsidRPr="004E5BDD">
              <w:rPr>
                <w:bCs/>
                <w:lang w:eastAsia="ko-KR"/>
              </w:rPr>
              <w:t xml:space="preserve">SS RSRP accuracy requirements </w:t>
            </w:r>
            <w:r w:rsidRPr="004E5BDD">
              <w:rPr>
                <w:bCs/>
                <w:lang w:eastAsia="ko-KR"/>
              </w:rPr>
              <w:t>only apply to measurements of another cell, and leave the accuracy of relative measurements on the same cell unspecified</w:t>
            </w:r>
            <w:r w:rsidR="008118BE" w:rsidRPr="004E5BDD">
              <w:rPr>
                <w:bCs/>
                <w:lang w:eastAsia="ko-KR"/>
              </w:rPr>
              <w:t>.</w:t>
            </w:r>
          </w:p>
          <w:p w14:paraId="34EECFED" w14:textId="77777777" w:rsidR="008118BE" w:rsidRDefault="008118BE" w:rsidP="004E5BDD">
            <w:pPr>
              <w:pStyle w:val="CRCoverPage"/>
              <w:spacing w:after="0"/>
              <w:ind w:left="100"/>
              <w:rPr>
                <w:noProof/>
              </w:rPr>
            </w:pPr>
          </w:p>
        </w:tc>
      </w:tr>
      <w:tr w:rsidR="008118BE" w14:paraId="090BD86C" w14:textId="77777777" w:rsidTr="0075688C">
        <w:tc>
          <w:tcPr>
            <w:tcW w:w="2268" w:type="dxa"/>
            <w:gridSpan w:val="2"/>
            <w:tcBorders>
              <w:left w:val="single" w:sz="4" w:space="0" w:color="auto"/>
            </w:tcBorders>
          </w:tcPr>
          <w:p w14:paraId="7A3A2977" w14:textId="77777777" w:rsidR="008118BE" w:rsidRDefault="008118BE" w:rsidP="0075688C">
            <w:pPr>
              <w:pStyle w:val="CRCoverPage"/>
              <w:spacing w:after="0"/>
              <w:rPr>
                <w:b/>
                <w:i/>
                <w:noProof/>
                <w:sz w:val="8"/>
                <w:szCs w:val="8"/>
              </w:rPr>
            </w:pPr>
          </w:p>
        </w:tc>
        <w:tc>
          <w:tcPr>
            <w:tcW w:w="7373" w:type="dxa"/>
            <w:gridSpan w:val="9"/>
            <w:tcBorders>
              <w:right w:val="single" w:sz="4" w:space="0" w:color="auto"/>
            </w:tcBorders>
          </w:tcPr>
          <w:p w14:paraId="2455C24D" w14:textId="77777777" w:rsidR="008118BE" w:rsidRDefault="008118BE" w:rsidP="0075688C">
            <w:pPr>
              <w:pStyle w:val="CRCoverPage"/>
              <w:spacing w:after="0"/>
              <w:rPr>
                <w:noProof/>
                <w:sz w:val="8"/>
                <w:szCs w:val="8"/>
              </w:rPr>
            </w:pPr>
          </w:p>
        </w:tc>
      </w:tr>
      <w:tr w:rsidR="008118BE" w14:paraId="495C7861" w14:textId="77777777" w:rsidTr="0075688C">
        <w:tc>
          <w:tcPr>
            <w:tcW w:w="2268" w:type="dxa"/>
            <w:gridSpan w:val="2"/>
            <w:tcBorders>
              <w:left w:val="single" w:sz="4" w:space="0" w:color="auto"/>
            </w:tcBorders>
          </w:tcPr>
          <w:p w14:paraId="267A4F8C" w14:textId="77777777" w:rsidR="008118BE" w:rsidRDefault="008118BE" w:rsidP="0075688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B3A56E5" w14:textId="4B9BCBFE" w:rsidR="008118BE" w:rsidRPr="004E5BDD" w:rsidRDefault="004E5BDD" w:rsidP="004E5BDD">
            <w:pPr>
              <w:pStyle w:val="CRCoverPage"/>
              <w:spacing w:after="0"/>
              <w:ind w:left="100"/>
              <w:rPr>
                <w:bCs/>
                <w:lang w:eastAsia="ko-KR"/>
              </w:rPr>
            </w:pPr>
            <w:r>
              <w:rPr>
                <w:bCs/>
                <w:lang w:eastAsia="ko-KR"/>
              </w:rPr>
              <w:t xml:space="preserve">Include measurements </w:t>
            </w:r>
            <w:r w:rsidRPr="004E5BDD">
              <w:rPr>
                <w:bCs/>
                <w:lang w:eastAsia="ko-KR"/>
              </w:rPr>
              <w:t xml:space="preserve">between any two SS RSRP levels measured on the same cell </w:t>
            </w:r>
            <w:r>
              <w:rPr>
                <w:bCs/>
                <w:lang w:eastAsia="ko-KR"/>
              </w:rPr>
              <w:t>in</w:t>
            </w:r>
            <w:r w:rsidRPr="004E5BDD">
              <w:rPr>
                <w:bCs/>
                <w:lang w:eastAsia="ko-KR"/>
              </w:rPr>
              <w:t xml:space="preserve"> </w:t>
            </w:r>
            <w:r>
              <w:rPr>
                <w:bCs/>
                <w:lang w:eastAsia="ko-KR"/>
              </w:rPr>
              <w:t xml:space="preserve">the </w:t>
            </w:r>
            <w:r w:rsidRPr="004E5BDD">
              <w:rPr>
                <w:bCs/>
                <w:lang w:eastAsia="ko-KR"/>
              </w:rPr>
              <w:t>FR2 Intra-frequency Relative SS RSRP accuracy requirements.</w:t>
            </w:r>
          </w:p>
          <w:p w14:paraId="18247300" w14:textId="4DE349A6" w:rsidR="008118BE" w:rsidRPr="00D353C3" w:rsidRDefault="008118BE" w:rsidP="0075688C">
            <w:pPr>
              <w:pStyle w:val="CRCoverPage"/>
              <w:ind w:left="100"/>
              <w:rPr>
                <w:bCs/>
                <w:lang w:eastAsia="ko-KR"/>
              </w:rPr>
            </w:pPr>
          </w:p>
        </w:tc>
      </w:tr>
      <w:tr w:rsidR="008118BE" w14:paraId="52E02A61" w14:textId="77777777" w:rsidTr="0075688C">
        <w:tc>
          <w:tcPr>
            <w:tcW w:w="2268" w:type="dxa"/>
            <w:gridSpan w:val="2"/>
            <w:tcBorders>
              <w:left w:val="single" w:sz="4" w:space="0" w:color="auto"/>
            </w:tcBorders>
          </w:tcPr>
          <w:p w14:paraId="7B82EF9C" w14:textId="77777777" w:rsidR="008118BE" w:rsidRDefault="008118BE" w:rsidP="0075688C">
            <w:pPr>
              <w:pStyle w:val="CRCoverPage"/>
              <w:spacing w:after="0"/>
              <w:rPr>
                <w:b/>
                <w:i/>
                <w:noProof/>
                <w:sz w:val="8"/>
                <w:szCs w:val="8"/>
              </w:rPr>
            </w:pPr>
          </w:p>
        </w:tc>
        <w:tc>
          <w:tcPr>
            <w:tcW w:w="7373" w:type="dxa"/>
            <w:gridSpan w:val="9"/>
            <w:tcBorders>
              <w:right w:val="single" w:sz="4" w:space="0" w:color="auto"/>
            </w:tcBorders>
          </w:tcPr>
          <w:p w14:paraId="692F33B9" w14:textId="77777777" w:rsidR="008118BE" w:rsidRDefault="008118BE" w:rsidP="0075688C">
            <w:pPr>
              <w:pStyle w:val="CRCoverPage"/>
              <w:spacing w:after="0"/>
              <w:rPr>
                <w:noProof/>
                <w:sz w:val="8"/>
                <w:szCs w:val="8"/>
              </w:rPr>
            </w:pPr>
          </w:p>
        </w:tc>
      </w:tr>
      <w:tr w:rsidR="008118BE" w14:paraId="003EACE3" w14:textId="77777777" w:rsidTr="0075688C">
        <w:tc>
          <w:tcPr>
            <w:tcW w:w="2268" w:type="dxa"/>
            <w:gridSpan w:val="2"/>
            <w:tcBorders>
              <w:left w:val="single" w:sz="4" w:space="0" w:color="auto"/>
              <w:bottom w:val="single" w:sz="4" w:space="0" w:color="auto"/>
            </w:tcBorders>
          </w:tcPr>
          <w:p w14:paraId="7CC6B3D6" w14:textId="77777777" w:rsidR="008118BE" w:rsidRDefault="008118BE" w:rsidP="0075688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DEE0875" w14:textId="29A38445" w:rsidR="008118BE" w:rsidRPr="00927144" w:rsidRDefault="004E5BDD" w:rsidP="0075688C">
            <w:pPr>
              <w:pStyle w:val="CRCoverPage"/>
              <w:spacing w:after="0"/>
              <w:ind w:left="100"/>
              <w:rPr>
                <w:bCs/>
                <w:lang w:eastAsia="ko-KR"/>
              </w:rPr>
            </w:pPr>
            <w:r w:rsidRPr="004E5BDD">
              <w:rPr>
                <w:bCs/>
                <w:lang w:eastAsia="ko-KR"/>
              </w:rPr>
              <w:t xml:space="preserve">This aspect of UE measurement accuracy is unspecified, making it difficult to design some test cases. </w:t>
            </w:r>
            <w:r w:rsidR="008118BE" w:rsidRPr="004E5BDD">
              <w:rPr>
                <w:bCs/>
                <w:lang w:eastAsia="ko-KR"/>
              </w:rPr>
              <w:t>Related RAN5 test cases cannot be completed.</w:t>
            </w:r>
          </w:p>
          <w:p w14:paraId="5FC76A1C" w14:textId="77777777" w:rsidR="008118BE" w:rsidRDefault="008118BE" w:rsidP="0075688C">
            <w:pPr>
              <w:pStyle w:val="CRCoverPage"/>
              <w:spacing w:after="0"/>
              <w:ind w:left="100"/>
              <w:rPr>
                <w:noProof/>
              </w:rPr>
            </w:pPr>
          </w:p>
        </w:tc>
      </w:tr>
      <w:tr w:rsidR="008118BE" w14:paraId="35A27BA9" w14:textId="77777777" w:rsidTr="0075688C">
        <w:tc>
          <w:tcPr>
            <w:tcW w:w="2268" w:type="dxa"/>
            <w:gridSpan w:val="2"/>
          </w:tcPr>
          <w:p w14:paraId="7F7B257A" w14:textId="77777777" w:rsidR="008118BE" w:rsidRDefault="008118BE" w:rsidP="0075688C">
            <w:pPr>
              <w:pStyle w:val="CRCoverPage"/>
              <w:spacing w:after="0"/>
              <w:rPr>
                <w:b/>
                <w:i/>
                <w:noProof/>
                <w:sz w:val="8"/>
                <w:szCs w:val="8"/>
              </w:rPr>
            </w:pPr>
          </w:p>
        </w:tc>
        <w:tc>
          <w:tcPr>
            <w:tcW w:w="7373" w:type="dxa"/>
            <w:gridSpan w:val="9"/>
          </w:tcPr>
          <w:p w14:paraId="3259AF2F" w14:textId="77777777" w:rsidR="008118BE" w:rsidRDefault="008118BE" w:rsidP="0075688C">
            <w:pPr>
              <w:pStyle w:val="CRCoverPage"/>
              <w:spacing w:after="0"/>
              <w:rPr>
                <w:noProof/>
                <w:sz w:val="8"/>
                <w:szCs w:val="8"/>
              </w:rPr>
            </w:pPr>
          </w:p>
        </w:tc>
      </w:tr>
      <w:tr w:rsidR="008118BE" w14:paraId="42CE0D4F" w14:textId="77777777" w:rsidTr="0075688C">
        <w:tc>
          <w:tcPr>
            <w:tcW w:w="2268" w:type="dxa"/>
            <w:gridSpan w:val="2"/>
            <w:tcBorders>
              <w:top w:val="single" w:sz="4" w:space="0" w:color="auto"/>
              <w:left w:val="single" w:sz="4" w:space="0" w:color="auto"/>
            </w:tcBorders>
          </w:tcPr>
          <w:p w14:paraId="356ED737" w14:textId="77777777" w:rsidR="008118BE" w:rsidRDefault="008118BE" w:rsidP="0075688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8432421" w14:textId="4DB6869F" w:rsidR="008118BE" w:rsidRDefault="004E5BDD" w:rsidP="004E5BDD">
            <w:pPr>
              <w:pStyle w:val="CRCoverPage"/>
              <w:spacing w:after="0"/>
              <w:ind w:left="100"/>
              <w:rPr>
                <w:noProof/>
              </w:rPr>
            </w:pPr>
            <w:r w:rsidRPr="004E5BDD">
              <w:t>10.1.3</w:t>
            </w:r>
            <w:r w:rsidR="008118BE" w:rsidRPr="004E5BDD">
              <w:t>.1.</w:t>
            </w:r>
            <w:r w:rsidRPr="004E5BDD">
              <w:t>2</w:t>
            </w:r>
          </w:p>
        </w:tc>
      </w:tr>
      <w:tr w:rsidR="008118BE" w14:paraId="154B39C1" w14:textId="77777777" w:rsidTr="0075688C">
        <w:tc>
          <w:tcPr>
            <w:tcW w:w="2268" w:type="dxa"/>
            <w:gridSpan w:val="2"/>
            <w:tcBorders>
              <w:left w:val="single" w:sz="4" w:space="0" w:color="auto"/>
            </w:tcBorders>
          </w:tcPr>
          <w:p w14:paraId="75E16B55" w14:textId="77777777" w:rsidR="008118BE" w:rsidRDefault="008118BE" w:rsidP="0075688C">
            <w:pPr>
              <w:pStyle w:val="CRCoverPage"/>
              <w:spacing w:after="0"/>
              <w:rPr>
                <w:b/>
                <w:i/>
                <w:noProof/>
                <w:sz w:val="8"/>
                <w:szCs w:val="8"/>
              </w:rPr>
            </w:pPr>
          </w:p>
        </w:tc>
        <w:tc>
          <w:tcPr>
            <w:tcW w:w="7373" w:type="dxa"/>
            <w:gridSpan w:val="9"/>
            <w:tcBorders>
              <w:right w:val="single" w:sz="4" w:space="0" w:color="auto"/>
            </w:tcBorders>
          </w:tcPr>
          <w:p w14:paraId="63DFA1B3" w14:textId="77777777" w:rsidR="008118BE" w:rsidRDefault="008118BE" w:rsidP="0075688C">
            <w:pPr>
              <w:pStyle w:val="CRCoverPage"/>
              <w:spacing w:after="0"/>
              <w:rPr>
                <w:noProof/>
                <w:sz w:val="8"/>
                <w:szCs w:val="8"/>
              </w:rPr>
            </w:pPr>
          </w:p>
        </w:tc>
      </w:tr>
      <w:tr w:rsidR="008118BE" w14:paraId="146B05FF" w14:textId="77777777" w:rsidTr="0075688C">
        <w:tc>
          <w:tcPr>
            <w:tcW w:w="2268" w:type="dxa"/>
            <w:gridSpan w:val="2"/>
            <w:tcBorders>
              <w:left w:val="single" w:sz="4" w:space="0" w:color="auto"/>
            </w:tcBorders>
          </w:tcPr>
          <w:p w14:paraId="01F35FE8" w14:textId="77777777" w:rsidR="008118BE" w:rsidRDefault="008118BE" w:rsidP="007568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B302FF" w14:textId="77777777" w:rsidR="008118BE" w:rsidRDefault="008118BE" w:rsidP="007568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86E7ED" w14:textId="77777777" w:rsidR="008118BE" w:rsidRDefault="008118BE" w:rsidP="0075688C">
            <w:pPr>
              <w:pStyle w:val="CRCoverPage"/>
              <w:spacing w:after="0"/>
              <w:jc w:val="center"/>
              <w:rPr>
                <w:b/>
                <w:caps/>
                <w:noProof/>
              </w:rPr>
            </w:pPr>
            <w:r>
              <w:rPr>
                <w:b/>
                <w:caps/>
                <w:noProof/>
              </w:rPr>
              <w:t>N</w:t>
            </w:r>
          </w:p>
        </w:tc>
        <w:tc>
          <w:tcPr>
            <w:tcW w:w="2977" w:type="dxa"/>
            <w:gridSpan w:val="3"/>
          </w:tcPr>
          <w:p w14:paraId="387C403F" w14:textId="77777777" w:rsidR="008118BE" w:rsidRDefault="008118BE" w:rsidP="0075688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1B97FDD" w14:textId="77777777" w:rsidR="008118BE" w:rsidRDefault="008118BE" w:rsidP="0075688C">
            <w:pPr>
              <w:pStyle w:val="CRCoverPage"/>
              <w:spacing w:after="0"/>
              <w:ind w:left="99"/>
              <w:rPr>
                <w:noProof/>
              </w:rPr>
            </w:pPr>
          </w:p>
        </w:tc>
      </w:tr>
      <w:tr w:rsidR="008118BE" w14:paraId="331702D1" w14:textId="77777777" w:rsidTr="0075688C">
        <w:tc>
          <w:tcPr>
            <w:tcW w:w="2268" w:type="dxa"/>
            <w:gridSpan w:val="2"/>
            <w:tcBorders>
              <w:left w:val="single" w:sz="4" w:space="0" w:color="auto"/>
            </w:tcBorders>
          </w:tcPr>
          <w:p w14:paraId="68D1D0C4" w14:textId="77777777" w:rsidR="008118BE" w:rsidRDefault="008118BE" w:rsidP="007568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42D3D5" w14:textId="77777777" w:rsidR="008118BE" w:rsidRDefault="008118BE" w:rsidP="007568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C56A0C" w14:textId="77777777" w:rsidR="008118BE" w:rsidRDefault="008118BE" w:rsidP="0075688C">
            <w:pPr>
              <w:pStyle w:val="CRCoverPage"/>
              <w:spacing w:after="0"/>
              <w:jc w:val="center"/>
              <w:rPr>
                <w:b/>
                <w:caps/>
                <w:noProof/>
              </w:rPr>
            </w:pPr>
            <w:r>
              <w:rPr>
                <w:b/>
                <w:caps/>
                <w:noProof/>
              </w:rPr>
              <w:t>X</w:t>
            </w:r>
          </w:p>
        </w:tc>
        <w:tc>
          <w:tcPr>
            <w:tcW w:w="2977" w:type="dxa"/>
            <w:gridSpan w:val="3"/>
          </w:tcPr>
          <w:p w14:paraId="0A8215C5" w14:textId="77777777" w:rsidR="008118BE" w:rsidRDefault="008118BE" w:rsidP="0075688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B89DE04" w14:textId="77777777" w:rsidR="008118BE" w:rsidRDefault="008118BE" w:rsidP="0075688C">
            <w:pPr>
              <w:pStyle w:val="CRCoverPage"/>
              <w:spacing w:after="0"/>
              <w:ind w:left="99"/>
              <w:rPr>
                <w:noProof/>
              </w:rPr>
            </w:pPr>
            <w:r>
              <w:rPr>
                <w:noProof/>
              </w:rPr>
              <w:t xml:space="preserve">TS/TR ... CR ... </w:t>
            </w:r>
          </w:p>
        </w:tc>
      </w:tr>
      <w:tr w:rsidR="008118BE" w14:paraId="1947423C" w14:textId="77777777" w:rsidTr="0075688C">
        <w:tc>
          <w:tcPr>
            <w:tcW w:w="2268" w:type="dxa"/>
            <w:gridSpan w:val="2"/>
            <w:tcBorders>
              <w:left w:val="single" w:sz="4" w:space="0" w:color="auto"/>
            </w:tcBorders>
          </w:tcPr>
          <w:p w14:paraId="14D3CAB8" w14:textId="77777777" w:rsidR="008118BE" w:rsidRDefault="008118BE" w:rsidP="007568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14B090" w14:textId="77777777" w:rsidR="008118BE" w:rsidRDefault="008118BE" w:rsidP="007568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C6553C" w14:textId="77777777" w:rsidR="008118BE" w:rsidRDefault="008118BE" w:rsidP="0075688C">
            <w:pPr>
              <w:pStyle w:val="CRCoverPage"/>
              <w:spacing w:after="0"/>
              <w:jc w:val="center"/>
              <w:rPr>
                <w:b/>
                <w:caps/>
                <w:noProof/>
              </w:rPr>
            </w:pPr>
            <w:r>
              <w:rPr>
                <w:b/>
                <w:caps/>
                <w:noProof/>
              </w:rPr>
              <w:t>X</w:t>
            </w:r>
          </w:p>
        </w:tc>
        <w:tc>
          <w:tcPr>
            <w:tcW w:w="2977" w:type="dxa"/>
            <w:gridSpan w:val="3"/>
          </w:tcPr>
          <w:p w14:paraId="33C0BF3B" w14:textId="77777777" w:rsidR="008118BE" w:rsidRDefault="008118BE" w:rsidP="0075688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4750B83" w14:textId="77777777" w:rsidR="008118BE" w:rsidRDefault="008118BE" w:rsidP="0075688C">
            <w:pPr>
              <w:pStyle w:val="CRCoverPage"/>
              <w:spacing w:after="0"/>
              <w:ind w:left="99"/>
              <w:rPr>
                <w:noProof/>
              </w:rPr>
            </w:pPr>
            <w:r>
              <w:rPr>
                <w:noProof/>
              </w:rPr>
              <w:t>TS/TR ... CR ...</w:t>
            </w:r>
          </w:p>
        </w:tc>
      </w:tr>
      <w:tr w:rsidR="008118BE" w14:paraId="63A26925" w14:textId="77777777" w:rsidTr="0075688C">
        <w:tc>
          <w:tcPr>
            <w:tcW w:w="2268" w:type="dxa"/>
            <w:gridSpan w:val="2"/>
            <w:tcBorders>
              <w:left w:val="single" w:sz="4" w:space="0" w:color="auto"/>
            </w:tcBorders>
          </w:tcPr>
          <w:p w14:paraId="5DC4C0A0" w14:textId="77777777" w:rsidR="008118BE" w:rsidRDefault="008118BE" w:rsidP="007568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1EA93E" w14:textId="77777777" w:rsidR="008118BE" w:rsidRDefault="008118BE" w:rsidP="007568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F97AD" w14:textId="77777777" w:rsidR="008118BE" w:rsidRDefault="008118BE" w:rsidP="0075688C">
            <w:pPr>
              <w:pStyle w:val="CRCoverPage"/>
              <w:spacing w:after="0"/>
              <w:jc w:val="center"/>
              <w:rPr>
                <w:b/>
                <w:caps/>
                <w:noProof/>
              </w:rPr>
            </w:pPr>
            <w:r>
              <w:rPr>
                <w:b/>
                <w:caps/>
                <w:noProof/>
              </w:rPr>
              <w:t>X</w:t>
            </w:r>
          </w:p>
        </w:tc>
        <w:tc>
          <w:tcPr>
            <w:tcW w:w="2977" w:type="dxa"/>
            <w:gridSpan w:val="3"/>
          </w:tcPr>
          <w:p w14:paraId="6F7A8DC1" w14:textId="77777777" w:rsidR="008118BE" w:rsidRDefault="008118BE" w:rsidP="0075688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B9D1102" w14:textId="77777777" w:rsidR="008118BE" w:rsidRDefault="008118BE" w:rsidP="0075688C">
            <w:pPr>
              <w:pStyle w:val="CRCoverPage"/>
              <w:spacing w:after="0"/>
              <w:ind w:left="99"/>
              <w:rPr>
                <w:noProof/>
              </w:rPr>
            </w:pPr>
            <w:r>
              <w:rPr>
                <w:noProof/>
              </w:rPr>
              <w:t xml:space="preserve">TS/TR ... CR ... </w:t>
            </w:r>
          </w:p>
        </w:tc>
      </w:tr>
      <w:tr w:rsidR="008118BE" w14:paraId="7BFF5FD3" w14:textId="77777777" w:rsidTr="0075688C">
        <w:tc>
          <w:tcPr>
            <w:tcW w:w="2268" w:type="dxa"/>
            <w:gridSpan w:val="2"/>
            <w:tcBorders>
              <w:left w:val="single" w:sz="4" w:space="0" w:color="auto"/>
            </w:tcBorders>
          </w:tcPr>
          <w:p w14:paraId="68A88E1A" w14:textId="77777777" w:rsidR="008118BE" w:rsidRDefault="008118BE" w:rsidP="0075688C">
            <w:pPr>
              <w:pStyle w:val="CRCoverPage"/>
              <w:spacing w:after="0"/>
              <w:rPr>
                <w:b/>
                <w:i/>
                <w:noProof/>
              </w:rPr>
            </w:pPr>
          </w:p>
        </w:tc>
        <w:tc>
          <w:tcPr>
            <w:tcW w:w="7373" w:type="dxa"/>
            <w:gridSpan w:val="9"/>
            <w:tcBorders>
              <w:right w:val="single" w:sz="4" w:space="0" w:color="auto"/>
            </w:tcBorders>
          </w:tcPr>
          <w:p w14:paraId="2560573C" w14:textId="77777777" w:rsidR="008118BE" w:rsidRDefault="008118BE" w:rsidP="0075688C">
            <w:pPr>
              <w:pStyle w:val="CRCoverPage"/>
              <w:spacing w:after="0"/>
              <w:rPr>
                <w:noProof/>
              </w:rPr>
            </w:pPr>
          </w:p>
        </w:tc>
      </w:tr>
      <w:tr w:rsidR="008118BE" w14:paraId="38430DC3" w14:textId="77777777" w:rsidTr="0075688C">
        <w:tc>
          <w:tcPr>
            <w:tcW w:w="2268" w:type="dxa"/>
            <w:gridSpan w:val="2"/>
            <w:tcBorders>
              <w:left w:val="single" w:sz="4" w:space="0" w:color="auto"/>
              <w:bottom w:val="single" w:sz="4" w:space="0" w:color="auto"/>
            </w:tcBorders>
          </w:tcPr>
          <w:p w14:paraId="0F0C295A" w14:textId="77777777" w:rsidR="008118BE" w:rsidRDefault="008118BE" w:rsidP="0075688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09B135F" w14:textId="623DD898" w:rsidR="008118BE" w:rsidRDefault="00DB5FA2" w:rsidP="0075688C">
            <w:pPr>
              <w:pStyle w:val="CRCoverPage"/>
              <w:spacing w:after="0"/>
              <w:ind w:left="100"/>
              <w:rPr>
                <w:noProof/>
              </w:rPr>
            </w:pPr>
            <w:r>
              <w:rPr>
                <w:noProof/>
              </w:rPr>
              <w:t>The baseline TS 38.133 v15.3.0 used for this CR does not include any changes agreed at RAN4#88bis, but the changes here do</w:t>
            </w:r>
            <w:bookmarkStart w:id="2" w:name="_GoBack"/>
            <w:bookmarkEnd w:id="2"/>
            <w:r>
              <w:rPr>
                <w:noProof/>
              </w:rPr>
              <w:t xml:space="preserve"> not create any conflict.  </w:t>
            </w:r>
          </w:p>
        </w:tc>
      </w:tr>
    </w:tbl>
    <w:p w14:paraId="7F73BB0B" w14:textId="77777777" w:rsidR="008118BE" w:rsidRDefault="008118BE" w:rsidP="008118BE">
      <w:pPr>
        <w:pStyle w:val="CRCoverPage"/>
        <w:spacing w:after="0"/>
        <w:rPr>
          <w:noProof/>
          <w:sz w:val="8"/>
          <w:szCs w:val="8"/>
        </w:rPr>
      </w:pPr>
    </w:p>
    <w:p w14:paraId="15DB8099" w14:textId="77777777" w:rsidR="008118BE" w:rsidRDefault="008118BE" w:rsidP="008118BE">
      <w:pPr>
        <w:rPr>
          <w:noProof/>
        </w:rPr>
        <w:sectPr w:rsidR="008118BE">
          <w:headerReference w:type="even" r:id="rId11"/>
          <w:footnotePr>
            <w:numRestart w:val="eachSect"/>
          </w:footnotePr>
          <w:pgSz w:w="11907" w:h="16840" w:code="9"/>
          <w:pgMar w:top="1418" w:right="1134" w:bottom="1134" w:left="1134" w:header="680" w:footer="567" w:gutter="0"/>
          <w:cols w:space="720"/>
        </w:sectPr>
      </w:pPr>
    </w:p>
    <w:p w14:paraId="20E11AC4" w14:textId="77777777" w:rsidR="008118BE" w:rsidRDefault="008118BE" w:rsidP="008118BE">
      <w:pPr>
        <w:rPr>
          <w:noProof/>
        </w:rPr>
      </w:pPr>
    </w:p>
    <w:p w14:paraId="76CC98FB" w14:textId="77777777" w:rsidR="008118BE" w:rsidRPr="00C60320" w:rsidRDefault="008118BE" w:rsidP="008118BE">
      <w:pPr>
        <w:pStyle w:val="Heading3"/>
        <w:rPr>
          <w:rFonts w:eastAsia="??"/>
          <w:color w:val="FF0000"/>
          <w:sz w:val="32"/>
        </w:rPr>
      </w:pPr>
      <w:r w:rsidRPr="0037336D">
        <w:rPr>
          <w:rFonts w:eastAsia="??"/>
          <w:color w:val="FF0000"/>
          <w:sz w:val="32"/>
        </w:rPr>
        <w:t>&lt;&lt; Unchanged sections omitted &gt;&gt;</w:t>
      </w:r>
    </w:p>
    <w:p w14:paraId="66580AE4" w14:textId="77777777" w:rsidR="00E72CD4" w:rsidRPr="00D76831" w:rsidRDefault="00E72CD4" w:rsidP="0000135D">
      <w:pPr>
        <w:pStyle w:val="Heading3"/>
        <w:rPr>
          <w:lang w:val="en-US"/>
        </w:rPr>
      </w:pPr>
      <w:r w:rsidRPr="00D76831">
        <w:rPr>
          <w:lang w:val="en-US"/>
        </w:rPr>
        <w:t>10.1.3</w:t>
      </w:r>
      <w:r w:rsidRPr="00D76831">
        <w:rPr>
          <w:lang w:val="en-US"/>
        </w:rPr>
        <w:tab/>
        <w:t>Intra-frequency RSRP accuracy requirements for FR2</w:t>
      </w:r>
      <w:bookmarkEnd w:id="0"/>
    </w:p>
    <w:p w14:paraId="5AA6C2D7" w14:textId="77777777" w:rsidR="00E72CD4" w:rsidRPr="00D76831" w:rsidRDefault="00E72CD4" w:rsidP="0000135D">
      <w:pPr>
        <w:keepNext/>
        <w:keepLines/>
        <w:overflowPunct w:val="0"/>
        <w:autoSpaceDE w:val="0"/>
        <w:autoSpaceDN w:val="0"/>
        <w:adjustRightInd w:val="0"/>
        <w:spacing w:before="120"/>
        <w:ind w:left="1418" w:hanging="1418"/>
        <w:textAlignment w:val="baseline"/>
        <w:outlineLvl w:val="3"/>
        <w:rPr>
          <w:lang w:val="en-US"/>
        </w:rPr>
      </w:pPr>
      <w:r w:rsidRPr="00D76831">
        <w:rPr>
          <w:rFonts w:ascii="Arial" w:hAnsi="Arial"/>
          <w:sz w:val="24"/>
          <w:lang w:val="en-US"/>
        </w:rPr>
        <w:t>10.1.3.1</w:t>
      </w:r>
      <w:r w:rsidRPr="00D76831">
        <w:rPr>
          <w:rFonts w:ascii="Arial" w:hAnsi="Arial"/>
          <w:sz w:val="24"/>
          <w:lang w:val="en-US"/>
        </w:rPr>
        <w:tab/>
        <w:t>Intra-frequency SS RSRP accuracy requirements</w:t>
      </w:r>
    </w:p>
    <w:p w14:paraId="4A8D8F2B" w14:textId="745B9C1E" w:rsidR="00E72CD4" w:rsidRPr="00D76831" w:rsidRDefault="00E72CD4" w:rsidP="00056696">
      <w:pPr>
        <w:pStyle w:val="Heading5"/>
        <w:rPr>
          <w:sz w:val="24"/>
        </w:rPr>
      </w:pPr>
      <w:bookmarkStart w:id="3" w:name="_Toc526331748"/>
      <w:r w:rsidRPr="00D76831">
        <w:t>10.1.3.</w:t>
      </w:r>
      <w:r w:rsidR="00056696" w:rsidRPr="00D76831">
        <w:t>1.1</w:t>
      </w:r>
      <w:r w:rsidRPr="00D76831">
        <w:tab/>
        <w:t xml:space="preserve">Absolute </w:t>
      </w:r>
      <w:r w:rsidRPr="00D76831">
        <w:rPr>
          <w:lang w:val="en-US"/>
        </w:rPr>
        <w:t xml:space="preserve">SS RSRP </w:t>
      </w:r>
      <w:r w:rsidRPr="00D76831">
        <w:rPr>
          <w:sz w:val="24"/>
        </w:rPr>
        <w:t>Accuracy</w:t>
      </w:r>
      <w:bookmarkEnd w:id="3"/>
    </w:p>
    <w:p w14:paraId="33BA2F07" w14:textId="61C093E2" w:rsidR="00E72CD4" w:rsidRPr="00D76831" w:rsidRDefault="00E72CD4" w:rsidP="00E72CD4">
      <w:pPr>
        <w:rPr>
          <w:rFonts w:cs="v4.2.0"/>
          <w:i/>
        </w:rPr>
      </w:pPr>
      <w:r w:rsidRPr="00D76831">
        <w:rPr>
          <w:rFonts w:cs="v4.2.0"/>
        </w:rPr>
        <w:t xml:space="preserve">Unless otherwise specified, the requirements for absolute accuracy of </w:t>
      </w:r>
      <w:r w:rsidRPr="00D76831">
        <w:rPr>
          <w:rFonts w:cs="v4.2.0" w:hint="eastAsia"/>
          <w:lang w:eastAsia="zh-CN"/>
        </w:rPr>
        <w:t xml:space="preserve">SS </w:t>
      </w:r>
      <w:r w:rsidRPr="00D76831">
        <w:rPr>
          <w:rFonts w:cs="v4.2.0"/>
        </w:rPr>
        <w:t>RSRP in this clause apply to a cell on the same frequency as that of the serving cell.</w:t>
      </w:r>
    </w:p>
    <w:p w14:paraId="08AAE12F" w14:textId="33F63951" w:rsidR="00E72CD4" w:rsidRPr="00D76831" w:rsidRDefault="00E72CD4" w:rsidP="00E72CD4">
      <w:pPr>
        <w:rPr>
          <w:rFonts w:cs="v4.2.0"/>
        </w:rPr>
      </w:pPr>
      <w:r w:rsidRPr="00D76831">
        <w:rPr>
          <w:rFonts w:cs="v4.2.0"/>
        </w:rPr>
        <w:t xml:space="preserve">The accuracy requirements in Table </w:t>
      </w:r>
      <w:r w:rsidRPr="00D76831">
        <w:rPr>
          <w:rFonts w:cs="v4.2.0" w:hint="eastAsia"/>
          <w:lang w:eastAsia="zh-CN"/>
        </w:rPr>
        <w:t>10.1.</w:t>
      </w:r>
      <w:r w:rsidRPr="00D76831">
        <w:rPr>
          <w:rFonts w:cs="v4.2.0"/>
          <w:lang w:eastAsia="zh-CN"/>
        </w:rPr>
        <w:t>3</w:t>
      </w:r>
      <w:r w:rsidRPr="00D76831">
        <w:rPr>
          <w:rFonts w:cs="v4.2.0" w:hint="eastAsia"/>
          <w:lang w:eastAsia="zh-CN"/>
        </w:rPr>
        <w:t>.1.1</w:t>
      </w:r>
      <w:r w:rsidRPr="00D76831">
        <w:rPr>
          <w:rFonts w:cs="v4.2.0"/>
        </w:rPr>
        <w:t>-1 are valid under the following conditions:</w:t>
      </w:r>
    </w:p>
    <w:p w14:paraId="1E8D800C" w14:textId="26B9C994" w:rsidR="00E72CD4" w:rsidRPr="00D76831" w:rsidRDefault="00D742E6" w:rsidP="00D742E6">
      <w:pPr>
        <w:pStyle w:val="B10"/>
        <w:rPr>
          <w:lang w:eastAsia="zh-CN"/>
        </w:rPr>
      </w:pPr>
      <w:r>
        <w:t>-</w:t>
      </w:r>
      <w:r>
        <w:tab/>
      </w:r>
      <w:r w:rsidR="00E72CD4" w:rsidRPr="00D76831">
        <w:t xml:space="preserve">Conditions for intra-frequency measurements are fulfilled according to Annex B.2.2 for a corresponding Band </w:t>
      </w:r>
      <w:r w:rsidR="00E72CD4" w:rsidRPr="00D76831">
        <w:rPr>
          <w:rFonts w:cs="v4.2.0"/>
          <w:lang w:eastAsia="ko-KR"/>
        </w:rPr>
        <w:t>for each relevant SSB</w:t>
      </w:r>
      <w:r w:rsidR="00E72CD4" w:rsidRPr="00D76831">
        <w:t>,</w:t>
      </w:r>
    </w:p>
    <w:p w14:paraId="35761A23" w14:textId="3AE30C60" w:rsidR="00E72CD4" w:rsidRPr="00D76831" w:rsidRDefault="00D742E6" w:rsidP="00D742E6">
      <w:pPr>
        <w:pStyle w:val="B10"/>
        <w:rPr>
          <w:lang w:eastAsia="zh-CN"/>
        </w:rPr>
      </w:pPr>
      <w:r>
        <w:rPr>
          <w:lang w:eastAsia="zh-CN"/>
        </w:rPr>
        <w:t>-</w:t>
      </w:r>
      <w:r>
        <w:rPr>
          <w:lang w:eastAsia="zh-CN"/>
        </w:rPr>
        <w:tab/>
      </w:r>
      <w:r w:rsidR="00E72CD4" w:rsidRPr="00D76831">
        <w:rPr>
          <w:lang w:eastAsia="zh-CN"/>
        </w:rPr>
        <w:t xml:space="preserve">Other conditions are </w:t>
      </w:r>
      <w:r w:rsidR="00E72CD4" w:rsidRPr="00D76831">
        <w:rPr>
          <w:rFonts w:hint="eastAsia"/>
          <w:lang w:eastAsia="zh-CN"/>
        </w:rPr>
        <w:t>TBD</w:t>
      </w:r>
      <w:r w:rsidR="00E72CD4" w:rsidRPr="00D76831">
        <w:rPr>
          <w:lang w:eastAsia="zh-CN"/>
        </w:rPr>
        <w:t>.</w:t>
      </w:r>
    </w:p>
    <w:p w14:paraId="0ED57906" w14:textId="1E7EAA57" w:rsidR="00E72CD4" w:rsidRPr="00D76831" w:rsidRDefault="00E72CD4" w:rsidP="0000135D">
      <w:pPr>
        <w:keepNext/>
        <w:keepLines/>
        <w:spacing w:before="60"/>
        <w:jc w:val="center"/>
      </w:pPr>
      <w:r w:rsidRPr="00D76831">
        <w:rPr>
          <w:rFonts w:ascii="Arial" w:hAnsi="Arial"/>
          <w:b/>
        </w:rPr>
        <w:t>Table 10.1.</w:t>
      </w:r>
      <w:r w:rsidRPr="00D76831">
        <w:rPr>
          <w:rFonts w:ascii="Arial" w:hAnsi="Arial"/>
          <w:b/>
          <w:lang w:eastAsia="zh-CN"/>
        </w:rPr>
        <w:t>3</w:t>
      </w:r>
      <w:r w:rsidRPr="00D76831">
        <w:rPr>
          <w:rFonts w:ascii="Arial" w:hAnsi="Arial"/>
          <w:b/>
        </w:rPr>
        <w:t>.1.1-1: SS RSRP Intra frequency absolute accuracy</w:t>
      </w:r>
    </w:p>
    <w:tbl>
      <w:tblPr>
        <w:tblW w:w="10172" w:type="dxa"/>
        <w:jc w:val="center"/>
        <w:tblLook w:val="01E0" w:firstRow="1" w:lastRow="1" w:firstColumn="1" w:lastColumn="1" w:noHBand="0" w:noVBand="0"/>
      </w:tblPr>
      <w:tblGrid>
        <w:gridCol w:w="1031"/>
        <w:gridCol w:w="1047"/>
        <w:gridCol w:w="825"/>
        <w:gridCol w:w="1619"/>
        <w:gridCol w:w="1339"/>
        <w:gridCol w:w="1339"/>
        <w:gridCol w:w="1486"/>
        <w:gridCol w:w="1486"/>
      </w:tblGrid>
      <w:tr w:rsidR="00D76831" w:rsidRPr="00D76831" w14:paraId="4BE090ED" w14:textId="77777777" w:rsidTr="0000135D">
        <w:trPr>
          <w:jc w:val="center"/>
        </w:trPr>
        <w:tc>
          <w:tcPr>
            <w:tcW w:w="207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E909985" w14:textId="77777777" w:rsidR="00E72CD4" w:rsidRPr="00D76831" w:rsidRDefault="00E72CD4" w:rsidP="0000135D">
            <w:pPr>
              <w:keepNext/>
              <w:keepLines/>
              <w:spacing w:after="0"/>
              <w:jc w:val="center"/>
            </w:pPr>
            <w:r w:rsidRPr="00D76831">
              <w:rPr>
                <w:b/>
              </w:rPr>
              <w:t>Accuracy</w:t>
            </w:r>
          </w:p>
        </w:tc>
        <w:tc>
          <w:tcPr>
            <w:tcW w:w="8094"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C5E61F3" w14:textId="77777777" w:rsidR="00E72CD4" w:rsidRPr="00D76831" w:rsidRDefault="00E72CD4" w:rsidP="0000135D">
            <w:pPr>
              <w:keepNext/>
              <w:keepLines/>
              <w:spacing w:after="0"/>
              <w:jc w:val="center"/>
            </w:pPr>
            <w:r w:rsidRPr="00D76831">
              <w:rPr>
                <w:b/>
              </w:rPr>
              <w:t>Conditions</w:t>
            </w:r>
          </w:p>
        </w:tc>
      </w:tr>
      <w:tr w:rsidR="00D76831" w:rsidRPr="00D76831" w14:paraId="16B1E5BB" w14:textId="77777777" w:rsidTr="00813383">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124B270" w14:textId="77777777" w:rsidR="00E72CD4" w:rsidRPr="00D76831" w:rsidRDefault="00E72CD4" w:rsidP="0000135D">
            <w:pPr>
              <w:keepNext/>
              <w:keepLines/>
              <w:spacing w:after="0"/>
              <w:jc w:val="center"/>
            </w:pPr>
            <w:r w:rsidRPr="00D76831">
              <w:rPr>
                <w:b/>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7DE1A19" w14:textId="77777777" w:rsidR="00E72CD4" w:rsidRPr="00D76831" w:rsidRDefault="00E72CD4" w:rsidP="0000135D">
            <w:pPr>
              <w:keepNext/>
              <w:keepLines/>
              <w:spacing w:after="0"/>
              <w:jc w:val="center"/>
            </w:pPr>
            <w:r w:rsidRPr="00D76831">
              <w:rPr>
                <w:b/>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E9C1FC1" w14:textId="77777777" w:rsidR="00E72CD4" w:rsidRPr="00D76831" w:rsidRDefault="00E72CD4" w:rsidP="0000135D">
            <w:pPr>
              <w:keepNext/>
              <w:keepLines/>
              <w:spacing w:after="0"/>
              <w:jc w:val="center"/>
            </w:pPr>
            <w:r w:rsidRPr="00D76831">
              <w:rPr>
                <w:b/>
              </w:rPr>
              <w:t>Ês/Iot</w:t>
            </w:r>
          </w:p>
        </w:tc>
        <w:tc>
          <w:tcPr>
            <w:tcW w:w="7269"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67AF911" w14:textId="77777777" w:rsidR="00E72CD4" w:rsidRPr="00D76831" w:rsidRDefault="00E72CD4" w:rsidP="0000135D">
            <w:pPr>
              <w:keepNext/>
              <w:keepLines/>
              <w:spacing w:after="0"/>
              <w:jc w:val="center"/>
            </w:pPr>
            <w:r w:rsidRPr="00D76831">
              <w:rPr>
                <w:b/>
              </w:rPr>
              <w:t>Io</w:t>
            </w:r>
            <w:r w:rsidRPr="00D76831">
              <w:rPr>
                <w:b/>
                <w:vertAlign w:val="superscript"/>
              </w:rPr>
              <w:t xml:space="preserve"> Note 1</w:t>
            </w:r>
            <w:r w:rsidRPr="00D76831">
              <w:rPr>
                <w:b/>
              </w:rPr>
              <w:t xml:space="preserve"> range</w:t>
            </w:r>
          </w:p>
        </w:tc>
      </w:tr>
      <w:tr w:rsidR="00D76831" w:rsidRPr="00D76831" w14:paraId="2CDEF8BD" w14:textId="77777777" w:rsidTr="00813383">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1C707A2" w14:textId="77777777" w:rsidR="00E72CD4" w:rsidRPr="00D76831" w:rsidRDefault="00E72CD4" w:rsidP="0000135D">
            <w:pPr>
              <w:keepNext/>
              <w:keepLines/>
              <w:spacing w:after="0"/>
              <w:jc w:val="cente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B7C9D62" w14:textId="77777777" w:rsidR="00E72CD4" w:rsidRPr="00D76831" w:rsidRDefault="00E72CD4" w:rsidP="0000135D">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46AE6FAC" w14:textId="77777777" w:rsidR="00E72CD4" w:rsidRPr="00D76831" w:rsidRDefault="00E72CD4" w:rsidP="0000135D">
            <w:pPr>
              <w:keepNext/>
              <w:keepLines/>
              <w:spacing w:after="0"/>
              <w:jc w:val="center"/>
            </w:pPr>
          </w:p>
        </w:tc>
        <w:tc>
          <w:tcPr>
            <w:tcW w:w="1619" w:type="dxa"/>
            <w:tcBorders>
              <w:top w:val="single" w:sz="6" w:space="0" w:color="auto"/>
              <w:left w:val="single" w:sz="6" w:space="0" w:color="auto"/>
              <w:bottom w:val="single" w:sz="6" w:space="0" w:color="auto"/>
              <w:right w:val="single" w:sz="4" w:space="0" w:color="auto"/>
            </w:tcBorders>
            <w:shd w:val="clear" w:color="auto" w:fill="auto"/>
            <w:vAlign w:val="center"/>
          </w:tcPr>
          <w:p w14:paraId="2CFF06BB" w14:textId="7C599542" w:rsidR="00E72CD4" w:rsidRPr="00D76831" w:rsidRDefault="00E72CD4" w:rsidP="0000135D">
            <w:pPr>
              <w:keepNext/>
              <w:keepLines/>
              <w:spacing w:after="0"/>
              <w:jc w:val="center"/>
            </w:pPr>
            <w:r w:rsidRPr="00D76831">
              <w:rPr>
                <w:b/>
              </w:rPr>
              <w:t>NR operating band groups</w:t>
            </w:r>
            <w:r w:rsidRPr="00D76831">
              <w:rPr>
                <w:b/>
                <w:vertAlign w:val="superscript"/>
              </w:rPr>
              <w:t xml:space="preserve"> </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EB20754" w14:textId="77777777" w:rsidR="00E72CD4" w:rsidRPr="00D76831" w:rsidRDefault="00E72CD4" w:rsidP="0000135D">
            <w:pPr>
              <w:keepNext/>
              <w:keepLines/>
              <w:spacing w:after="0"/>
              <w:jc w:val="center"/>
            </w:pPr>
            <w:r w:rsidRPr="00D76831">
              <w:rPr>
                <w:b/>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1ED001BA" w14:textId="77777777" w:rsidR="00E72CD4" w:rsidRPr="00D76831" w:rsidRDefault="00E72CD4" w:rsidP="0000135D">
            <w:pPr>
              <w:keepNext/>
              <w:keepLines/>
              <w:spacing w:after="0"/>
              <w:jc w:val="center"/>
            </w:pPr>
            <w:r w:rsidRPr="00D76831">
              <w:rPr>
                <w:b/>
              </w:rPr>
              <w:t>Maximum Io</w:t>
            </w:r>
          </w:p>
        </w:tc>
      </w:tr>
      <w:tr w:rsidR="00D76831" w:rsidRPr="00D76831" w14:paraId="48219146" w14:textId="77777777" w:rsidTr="00813383">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0F93F09" w14:textId="77777777" w:rsidR="00E72CD4" w:rsidRPr="00D76831" w:rsidRDefault="00E72CD4" w:rsidP="0000135D">
            <w:pPr>
              <w:keepNext/>
              <w:keepLines/>
              <w:spacing w:after="0"/>
              <w:jc w:val="center"/>
            </w:pPr>
            <w:r w:rsidRPr="00D76831">
              <w:rPr>
                <w:b/>
              </w:rPr>
              <w:t>dB</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74F3DD9C" w14:textId="77777777" w:rsidR="00E72CD4" w:rsidRPr="00D76831" w:rsidRDefault="00E72CD4" w:rsidP="0000135D">
            <w:pPr>
              <w:keepNext/>
              <w:keepLines/>
              <w:spacing w:after="0"/>
              <w:jc w:val="center"/>
            </w:pPr>
            <w:r w:rsidRPr="00D76831">
              <w:rPr>
                <w:b/>
              </w:rPr>
              <w:t>dB</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4A89A35B" w14:textId="77777777" w:rsidR="00E72CD4" w:rsidRPr="00D76831" w:rsidRDefault="00E72CD4" w:rsidP="0000135D">
            <w:pPr>
              <w:keepNext/>
              <w:keepLines/>
              <w:spacing w:after="0"/>
              <w:jc w:val="center"/>
            </w:pPr>
            <w:r w:rsidRPr="00D76831">
              <w:rPr>
                <w:b/>
              </w:rPr>
              <w:t>dB</w:t>
            </w:r>
          </w:p>
        </w:tc>
        <w:tc>
          <w:tcPr>
            <w:tcW w:w="1619" w:type="dxa"/>
            <w:tcBorders>
              <w:top w:val="single" w:sz="6" w:space="0" w:color="auto"/>
              <w:left w:val="single" w:sz="6" w:space="0" w:color="auto"/>
              <w:bottom w:val="single" w:sz="6" w:space="0" w:color="auto"/>
              <w:right w:val="single" w:sz="4" w:space="0" w:color="auto"/>
            </w:tcBorders>
            <w:shd w:val="clear" w:color="auto" w:fill="auto"/>
            <w:vAlign w:val="center"/>
          </w:tcPr>
          <w:p w14:paraId="1D4CBED7" w14:textId="77777777" w:rsidR="00E72CD4" w:rsidRPr="00D76831" w:rsidRDefault="00E72CD4" w:rsidP="0000135D">
            <w:pPr>
              <w:keepNext/>
              <w:keepLines/>
              <w:spacing w:after="0"/>
              <w:jc w:val="cente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2441FD59" w14:textId="13BFF406" w:rsidR="00E72CD4" w:rsidRPr="00D76831" w:rsidRDefault="00E72CD4" w:rsidP="0000135D">
            <w:pPr>
              <w:keepNext/>
              <w:keepLines/>
              <w:spacing w:after="0"/>
              <w:jc w:val="center"/>
            </w:pPr>
            <w:r w:rsidRPr="00D76831">
              <w:rPr>
                <w:b/>
              </w:rPr>
              <w:t>dBm/120kHz SSB SCS</w:t>
            </w:r>
            <w:r w:rsidRPr="00D76831">
              <w:rPr>
                <w:b/>
                <w:vertAlign w:val="superscript"/>
              </w:rPr>
              <w:t xml:space="preserve"> </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2A0FE80" w14:textId="77777777" w:rsidR="00E72CD4" w:rsidRPr="00D76831" w:rsidRDefault="00E72CD4" w:rsidP="00E72CD4">
            <w:pPr>
              <w:keepNext/>
              <w:keepLines/>
              <w:spacing w:after="0"/>
              <w:jc w:val="center"/>
              <w:rPr>
                <w:b/>
              </w:rPr>
            </w:pPr>
            <w:r w:rsidRPr="00D76831">
              <w:rPr>
                <w:b/>
              </w:rPr>
              <w:t>dBm/240kHz SSB SCS</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45502CB2" w14:textId="77777777" w:rsidR="00E72CD4" w:rsidRPr="00D76831" w:rsidRDefault="00E72CD4" w:rsidP="0000135D">
            <w:pPr>
              <w:keepNext/>
              <w:keepLines/>
              <w:spacing w:after="0"/>
              <w:jc w:val="center"/>
            </w:pPr>
            <w:r w:rsidRPr="00D76831">
              <w:rPr>
                <w:b/>
              </w:rPr>
              <w:t>dBm/BW</w:t>
            </w:r>
            <w:r w:rsidRPr="00D76831">
              <w:rPr>
                <w:b/>
                <w:vertAlign w:val="subscript"/>
              </w:rPr>
              <w:t>Channel</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2FCF8B59" w14:textId="77777777" w:rsidR="00E72CD4" w:rsidRPr="00D76831" w:rsidRDefault="00E72CD4" w:rsidP="0000135D">
            <w:pPr>
              <w:keepNext/>
              <w:keepLines/>
              <w:spacing w:after="0"/>
              <w:jc w:val="center"/>
            </w:pPr>
            <w:r w:rsidRPr="00D76831">
              <w:rPr>
                <w:b/>
              </w:rPr>
              <w:t>dBm/BW</w:t>
            </w:r>
            <w:r w:rsidRPr="00D76831">
              <w:rPr>
                <w:b/>
                <w:vertAlign w:val="subscript"/>
              </w:rPr>
              <w:t>Channel</w:t>
            </w:r>
          </w:p>
        </w:tc>
      </w:tr>
      <w:tr w:rsidR="00D76831" w:rsidRPr="00D76831" w14:paraId="36E34B79" w14:textId="77777777" w:rsidTr="00813383">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4ACF1042" w14:textId="46014526" w:rsidR="00E72CD4" w:rsidRPr="00D76831" w:rsidRDefault="00E72CD4" w:rsidP="0000135D">
            <w:pPr>
              <w:keepNext/>
              <w:keepLines/>
              <w:spacing w:after="0"/>
              <w:jc w:val="center"/>
            </w:pPr>
            <w:r w:rsidRPr="00D76831">
              <w:sym w:font="Symbol" w:char="F0B1"/>
            </w:r>
            <w:r w:rsidRPr="00D76831">
              <w:t>[6]</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4AF880D" w14:textId="77777777" w:rsidR="00E72CD4" w:rsidRPr="00D76831" w:rsidRDefault="00E72CD4" w:rsidP="0000135D">
            <w:pPr>
              <w:keepNext/>
              <w:keepLines/>
              <w:spacing w:after="0"/>
              <w:jc w:val="center"/>
            </w:pPr>
            <w:r w:rsidRPr="00D76831">
              <w:sym w:font="Symbol" w:char="F0B1"/>
            </w:r>
            <w:r w:rsidRPr="00D76831">
              <w:t>[9]</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5D03068E" w14:textId="132C5AD9" w:rsidR="00E72CD4" w:rsidRPr="00D76831" w:rsidRDefault="00E72CD4" w:rsidP="0000135D">
            <w:pPr>
              <w:keepNext/>
              <w:keepLines/>
              <w:spacing w:after="0"/>
              <w:jc w:val="center"/>
            </w:pPr>
            <w:r w:rsidRPr="00D76831">
              <w:t>TBD</w:t>
            </w:r>
          </w:p>
        </w:tc>
        <w:tc>
          <w:tcPr>
            <w:tcW w:w="1619" w:type="dxa"/>
            <w:tcBorders>
              <w:top w:val="single" w:sz="6" w:space="0" w:color="auto"/>
              <w:left w:val="single" w:sz="6" w:space="0" w:color="auto"/>
              <w:bottom w:val="single" w:sz="6" w:space="0" w:color="auto"/>
              <w:right w:val="single" w:sz="4" w:space="0" w:color="auto"/>
            </w:tcBorders>
            <w:shd w:val="clear" w:color="auto" w:fill="auto"/>
            <w:vAlign w:val="center"/>
          </w:tcPr>
          <w:p w14:paraId="581F5964" w14:textId="77777777" w:rsidR="00E72CD4" w:rsidRPr="00D76831" w:rsidRDefault="00E72CD4" w:rsidP="0000135D">
            <w:pPr>
              <w:keepNext/>
              <w:keepLines/>
              <w:spacing w:after="0"/>
              <w:jc w:val="center"/>
            </w:pPr>
            <w:r w:rsidRPr="00D76831">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5B52912" w14:textId="77777777" w:rsidR="00E72CD4" w:rsidRPr="00D76831" w:rsidRDefault="00E72CD4" w:rsidP="0000135D">
            <w:pPr>
              <w:keepNext/>
              <w:keepLines/>
              <w:spacing w:after="0"/>
              <w:jc w:val="center"/>
              <w:rPr>
                <w:rFonts w:eastAsia="Yu Mincho"/>
                <w:lang w:eastAsia="ja-JP"/>
              </w:rPr>
            </w:pPr>
            <w:r w:rsidRPr="00D76831">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1F565EA" w14:textId="27A60429" w:rsidR="00E72CD4" w:rsidRPr="00D76831" w:rsidRDefault="00E72CD4" w:rsidP="0000135D">
            <w:pPr>
              <w:keepNext/>
              <w:keepLines/>
              <w:spacing w:after="0"/>
              <w:jc w:val="center"/>
              <w:rPr>
                <w:rFonts w:eastAsia="Yu Mincho"/>
                <w:lang w:eastAsia="ja-JP"/>
              </w:rPr>
            </w:pPr>
            <w:r w:rsidRPr="00D76831">
              <w:t>TBD</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4E539BB2" w14:textId="26FA5DC1" w:rsidR="00E72CD4" w:rsidRPr="00D76831" w:rsidRDefault="00E72CD4" w:rsidP="0000135D">
            <w:pPr>
              <w:keepNext/>
              <w:keepLines/>
              <w:spacing w:after="0"/>
              <w:jc w:val="center"/>
            </w:pPr>
            <w:r w:rsidRPr="00D76831">
              <w:t>TBD</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7888E5C2" w14:textId="77777777" w:rsidR="00E72CD4" w:rsidRPr="00D76831" w:rsidRDefault="00E72CD4" w:rsidP="00E72CD4">
            <w:pPr>
              <w:keepNext/>
              <w:keepLines/>
              <w:spacing w:after="0"/>
              <w:jc w:val="center"/>
            </w:pPr>
            <w:r w:rsidRPr="00D76831">
              <w:t>TBD</w:t>
            </w:r>
          </w:p>
        </w:tc>
      </w:tr>
      <w:tr w:rsidR="00D76831" w:rsidRPr="00D76831" w14:paraId="7DE7A7E0" w14:textId="77777777" w:rsidTr="00813383">
        <w:trPr>
          <w:jc w:val="center"/>
        </w:trPr>
        <w:tc>
          <w:tcPr>
            <w:tcW w:w="1031" w:type="dxa"/>
            <w:vMerge/>
            <w:tcBorders>
              <w:left w:val="single" w:sz="4" w:space="0" w:color="auto"/>
              <w:right w:val="single" w:sz="6" w:space="0" w:color="auto"/>
            </w:tcBorders>
            <w:shd w:val="clear" w:color="auto" w:fill="auto"/>
            <w:vAlign w:val="center"/>
          </w:tcPr>
          <w:p w14:paraId="48D32E82" w14:textId="77777777" w:rsidR="00E72CD4" w:rsidRPr="00D76831" w:rsidRDefault="00E72CD4" w:rsidP="0000135D">
            <w:pPr>
              <w:keepNext/>
              <w:keepLines/>
              <w:spacing w:after="0"/>
              <w:jc w:val="center"/>
            </w:pPr>
          </w:p>
        </w:tc>
        <w:tc>
          <w:tcPr>
            <w:tcW w:w="1047" w:type="dxa"/>
            <w:vMerge/>
            <w:tcBorders>
              <w:left w:val="single" w:sz="6" w:space="0" w:color="auto"/>
              <w:right w:val="single" w:sz="6" w:space="0" w:color="auto"/>
            </w:tcBorders>
            <w:shd w:val="clear" w:color="auto" w:fill="auto"/>
            <w:vAlign w:val="center"/>
          </w:tcPr>
          <w:p w14:paraId="68AC0AFD" w14:textId="77777777" w:rsidR="00E72CD4" w:rsidRPr="00D76831" w:rsidRDefault="00E72CD4" w:rsidP="0000135D">
            <w:pPr>
              <w:keepNext/>
              <w:keepLines/>
              <w:spacing w:after="0"/>
              <w:jc w:val="center"/>
            </w:pPr>
          </w:p>
        </w:tc>
        <w:tc>
          <w:tcPr>
            <w:tcW w:w="825" w:type="dxa"/>
            <w:vMerge/>
            <w:tcBorders>
              <w:left w:val="single" w:sz="6" w:space="0" w:color="auto"/>
              <w:right w:val="single" w:sz="6" w:space="0" w:color="auto"/>
            </w:tcBorders>
            <w:shd w:val="clear" w:color="auto" w:fill="auto"/>
            <w:vAlign w:val="center"/>
          </w:tcPr>
          <w:p w14:paraId="2B2E7CFB" w14:textId="77777777" w:rsidR="00E72CD4" w:rsidRPr="00D76831" w:rsidRDefault="00E72CD4" w:rsidP="0000135D">
            <w:pPr>
              <w:keepNext/>
              <w:keepLines/>
              <w:spacing w:after="0"/>
              <w:jc w:val="center"/>
            </w:pPr>
          </w:p>
        </w:tc>
        <w:tc>
          <w:tcPr>
            <w:tcW w:w="1619" w:type="dxa"/>
            <w:tcBorders>
              <w:top w:val="single" w:sz="6" w:space="0" w:color="auto"/>
              <w:left w:val="single" w:sz="6" w:space="0" w:color="auto"/>
              <w:bottom w:val="single" w:sz="6" w:space="0" w:color="auto"/>
              <w:right w:val="single" w:sz="4" w:space="0" w:color="auto"/>
            </w:tcBorders>
            <w:shd w:val="clear" w:color="auto" w:fill="auto"/>
          </w:tcPr>
          <w:p w14:paraId="317D6055" w14:textId="77777777" w:rsidR="00E72CD4" w:rsidRPr="00D76831" w:rsidRDefault="00E72CD4" w:rsidP="0000135D">
            <w:pPr>
              <w:keepNext/>
              <w:keepLines/>
              <w:spacing w:after="0"/>
              <w:jc w:val="center"/>
            </w:pPr>
            <w:r w:rsidRPr="00D76831">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1E56ABB" w14:textId="77777777" w:rsidR="00E72CD4" w:rsidRPr="00D76831" w:rsidRDefault="00E72CD4" w:rsidP="0000135D">
            <w:pPr>
              <w:keepNext/>
              <w:keepLines/>
              <w:spacing w:after="0"/>
              <w:jc w:val="center"/>
            </w:pPr>
            <w:r w:rsidRPr="00D76831">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93C5735" w14:textId="6DEB8C2D" w:rsidR="00E72CD4" w:rsidRPr="00D76831" w:rsidRDefault="00E72CD4" w:rsidP="0000135D">
            <w:pPr>
              <w:keepNext/>
              <w:keepLines/>
              <w:spacing w:after="0"/>
              <w:jc w:val="center"/>
            </w:pPr>
            <w:r w:rsidRPr="00D76831">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AEA6CD7" w14:textId="006D9D1A" w:rsidR="00E72CD4" w:rsidRPr="00D76831" w:rsidRDefault="00E72CD4" w:rsidP="0000135D">
            <w:pPr>
              <w:keepNext/>
              <w:keepLines/>
              <w:spacing w:after="0"/>
              <w:jc w:val="center"/>
            </w:pPr>
            <w:r w:rsidRPr="00D76831">
              <w:t>TBD</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7E5E2CBF" w14:textId="77777777" w:rsidR="00E72CD4" w:rsidRPr="00D76831" w:rsidRDefault="00E72CD4" w:rsidP="00E72CD4">
            <w:pPr>
              <w:keepNext/>
              <w:keepLines/>
              <w:spacing w:after="0"/>
              <w:jc w:val="center"/>
            </w:pPr>
            <w:r w:rsidRPr="00D76831">
              <w:t>TBD</w:t>
            </w:r>
          </w:p>
        </w:tc>
      </w:tr>
      <w:tr w:rsidR="00D76831" w:rsidRPr="00D76831" w14:paraId="089545EA" w14:textId="77777777" w:rsidTr="00813383">
        <w:trPr>
          <w:jc w:val="center"/>
        </w:trPr>
        <w:tc>
          <w:tcPr>
            <w:tcW w:w="1031" w:type="dxa"/>
            <w:vMerge/>
            <w:tcBorders>
              <w:left w:val="single" w:sz="4" w:space="0" w:color="auto"/>
              <w:right w:val="single" w:sz="6" w:space="0" w:color="auto"/>
            </w:tcBorders>
            <w:shd w:val="clear" w:color="auto" w:fill="auto"/>
            <w:vAlign w:val="center"/>
          </w:tcPr>
          <w:p w14:paraId="3B202C65" w14:textId="77777777" w:rsidR="00E72CD4" w:rsidRPr="00D76831" w:rsidRDefault="00E72CD4" w:rsidP="0000135D">
            <w:pPr>
              <w:keepNext/>
              <w:keepLines/>
              <w:spacing w:after="0"/>
              <w:jc w:val="center"/>
            </w:pPr>
          </w:p>
        </w:tc>
        <w:tc>
          <w:tcPr>
            <w:tcW w:w="1047" w:type="dxa"/>
            <w:vMerge/>
            <w:tcBorders>
              <w:left w:val="single" w:sz="6" w:space="0" w:color="auto"/>
              <w:right w:val="single" w:sz="6" w:space="0" w:color="auto"/>
            </w:tcBorders>
            <w:shd w:val="clear" w:color="auto" w:fill="auto"/>
            <w:vAlign w:val="center"/>
          </w:tcPr>
          <w:p w14:paraId="5C53E772" w14:textId="77777777" w:rsidR="00E72CD4" w:rsidRPr="00D76831" w:rsidRDefault="00E72CD4" w:rsidP="0000135D">
            <w:pPr>
              <w:keepNext/>
              <w:keepLines/>
              <w:spacing w:after="0"/>
              <w:jc w:val="center"/>
            </w:pPr>
          </w:p>
        </w:tc>
        <w:tc>
          <w:tcPr>
            <w:tcW w:w="825" w:type="dxa"/>
            <w:vMerge/>
            <w:tcBorders>
              <w:left w:val="single" w:sz="6" w:space="0" w:color="auto"/>
              <w:right w:val="single" w:sz="6" w:space="0" w:color="auto"/>
            </w:tcBorders>
            <w:shd w:val="clear" w:color="auto" w:fill="auto"/>
            <w:vAlign w:val="center"/>
          </w:tcPr>
          <w:p w14:paraId="19E2E891" w14:textId="77777777" w:rsidR="00E72CD4" w:rsidRPr="00D76831" w:rsidRDefault="00E72CD4" w:rsidP="0000135D">
            <w:pPr>
              <w:keepNext/>
              <w:keepLines/>
              <w:spacing w:after="0"/>
              <w:jc w:val="center"/>
            </w:pPr>
          </w:p>
        </w:tc>
        <w:tc>
          <w:tcPr>
            <w:tcW w:w="1619" w:type="dxa"/>
            <w:tcBorders>
              <w:top w:val="single" w:sz="6" w:space="0" w:color="auto"/>
              <w:left w:val="single" w:sz="6" w:space="0" w:color="auto"/>
              <w:bottom w:val="single" w:sz="6" w:space="0" w:color="auto"/>
              <w:right w:val="single" w:sz="4" w:space="0" w:color="auto"/>
            </w:tcBorders>
            <w:shd w:val="clear" w:color="auto" w:fill="auto"/>
            <w:vAlign w:val="center"/>
          </w:tcPr>
          <w:p w14:paraId="3100C896" w14:textId="77777777" w:rsidR="00E72CD4" w:rsidRPr="00D76831" w:rsidRDefault="00E72CD4" w:rsidP="0000135D">
            <w:pPr>
              <w:keepNext/>
              <w:keepLines/>
              <w:spacing w:after="0"/>
              <w:jc w:val="center"/>
            </w:pPr>
            <w:r w:rsidRPr="00D76831">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61BE808" w14:textId="77777777" w:rsidR="00E72CD4" w:rsidRPr="00D76831" w:rsidRDefault="00E72CD4" w:rsidP="0000135D">
            <w:pPr>
              <w:keepNext/>
              <w:keepLines/>
              <w:spacing w:after="0"/>
              <w:jc w:val="center"/>
            </w:pPr>
            <w:r w:rsidRPr="00D76831">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7A11D98" w14:textId="0830A093" w:rsidR="00E72CD4" w:rsidRPr="00D76831" w:rsidRDefault="00E72CD4" w:rsidP="0000135D">
            <w:pPr>
              <w:keepNext/>
              <w:keepLines/>
              <w:spacing w:after="0"/>
              <w:jc w:val="center"/>
            </w:pPr>
            <w:r w:rsidRPr="00D76831">
              <w:t>TBD</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7AF9543D" w14:textId="4C8CEEBC" w:rsidR="00E72CD4" w:rsidRPr="00D76831" w:rsidRDefault="00E72CD4" w:rsidP="0000135D">
            <w:pPr>
              <w:keepNext/>
              <w:keepLines/>
              <w:spacing w:after="0"/>
              <w:jc w:val="center"/>
            </w:pPr>
            <w:r w:rsidRPr="00D76831">
              <w:t>TBD</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4A21AA76" w14:textId="77777777" w:rsidR="00E72CD4" w:rsidRPr="00D76831" w:rsidRDefault="00E72CD4" w:rsidP="00E72CD4">
            <w:pPr>
              <w:keepNext/>
              <w:keepLines/>
              <w:spacing w:after="0"/>
              <w:jc w:val="center"/>
            </w:pPr>
            <w:r w:rsidRPr="00D76831">
              <w:t>TBD</w:t>
            </w:r>
          </w:p>
        </w:tc>
      </w:tr>
      <w:tr w:rsidR="00D76831" w:rsidRPr="00D76831" w14:paraId="16F328A2" w14:textId="77777777" w:rsidTr="00813383">
        <w:trPr>
          <w:jc w:val="center"/>
        </w:trPr>
        <w:tc>
          <w:tcPr>
            <w:tcW w:w="1031" w:type="dxa"/>
            <w:vMerge/>
            <w:tcBorders>
              <w:left w:val="single" w:sz="4" w:space="0" w:color="auto"/>
              <w:right w:val="single" w:sz="6" w:space="0" w:color="auto"/>
            </w:tcBorders>
            <w:shd w:val="clear" w:color="auto" w:fill="auto"/>
            <w:vAlign w:val="center"/>
          </w:tcPr>
          <w:p w14:paraId="61A7DBB3" w14:textId="77777777" w:rsidR="00E72CD4" w:rsidRPr="00D76831" w:rsidRDefault="00E72CD4" w:rsidP="0000135D">
            <w:pPr>
              <w:keepNext/>
              <w:keepLines/>
              <w:spacing w:after="0"/>
              <w:jc w:val="center"/>
            </w:pPr>
          </w:p>
        </w:tc>
        <w:tc>
          <w:tcPr>
            <w:tcW w:w="1047" w:type="dxa"/>
            <w:vMerge/>
            <w:tcBorders>
              <w:left w:val="single" w:sz="6" w:space="0" w:color="auto"/>
              <w:right w:val="single" w:sz="6" w:space="0" w:color="auto"/>
            </w:tcBorders>
            <w:shd w:val="clear" w:color="auto" w:fill="auto"/>
            <w:vAlign w:val="center"/>
          </w:tcPr>
          <w:p w14:paraId="7FA45CFB" w14:textId="77777777" w:rsidR="00E72CD4" w:rsidRPr="00D76831" w:rsidRDefault="00E72CD4" w:rsidP="0000135D">
            <w:pPr>
              <w:keepNext/>
              <w:keepLines/>
              <w:spacing w:after="0"/>
              <w:jc w:val="center"/>
            </w:pPr>
          </w:p>
        </w:tc>
        <w:tc>
          <w:tcPr>
            <w:tcW w:w="825" w:type="dxa"/>
            <w:vMerge/>
            <w:tcBorders>
              <w:left w:val="single" w:sz="6" w:space="0" w:color="auto"/>
              <w:right w:val="single" w:sz="6" w:space="0" w:color="auto"/>
            </w:tcBorders>
            <w:shd w:val="clear" w:color="auto" w:fill="auto"/>
            <w:vAlign w:val="center"/>
          </w:tcPr>
          <w:p w14:paraId="5F900C28" w14:textId="77777777" w:rsidR="00E72CD4" w:rsidRPr="00D76831" w:rsidRDefault="00E72CD4" w:rsidP="0000135D">
            <w:pPr>
              <w:keepNext/>
              <w:keepLines/>
              <w:spacing w:after="0"/>
              <w:jc w:val="center"/>
            </w:pPr>
          </w:p>
        </w:tc>
        <w:tc>
          <w:tcPr>
            <w:tcW w:w="1619" w:type="dxa"/>
            <w:tcBorders>
              <w:top w:val="single" w:sz="6" w:space="0" w:color="auto"/>
              <w:left w:val="single" w:sz="6" w:space="0" w:color="auto"/>
              <w:bottom w:val="single" w:sz="6" w:space="0" w:color="auto"/>
              <w:right w:val="single" w:sz="4" w:space="0" w:color="auto"/>
            </w:tcBorders>
            <w:shd w:val="clear" w:color="auto" w:fill="auto"/>
            <w:vAlign w:val="center"/>
          </w:tcPr>
          <w:p w14:paraId="342F47DA" w14:textId="77777777" w:rsidR="00E72CD4" w:rsidRPr="00D76831" w:rsidRDefault="00E72CD4" w:rsidP="0000135D">
            <w:pPr>
              <w:keepNext/>
              <w:keepLines/>
              <w:spacing w:after="0"/>
              <w:jc w:val="center"/>
            </w:pPr>
            <w:r w:rsidRPr="00D76831">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4E45090" w14:textId="77777777" w:rsidR="00E72CD4" w:rsidRPr="00D76831" w:rsidRDefault="00E72CD4" w:rsidP="0000135D">
            <w:pPr>
              <w:keepNext/>
              <w:keepLines/>
              <w:spacing w:after="0"/>
              <w:jc w:val="center"/>
            </w:pPr>
            <w:r w:rsidRPr="00D76831">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5F35A0A" w14:textId="55AF84A4" w:rsidR="00E72CD4" w:rsidRPr="00D76831" w:rsidRDefault="00E72CD4" w:rsidP="0000135D">
            <w:pPr>
              <w:keepNext/>
              <w:keepLines/>
              <w:spacing w:after="0"/>
              <w:jc w:val="center"/>
            </w:pPr>
            <w:r w:rsidRPr="00D76831">
              <w:t>TBD</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33D1EE2D" w14:textId="49805DBF" w:rsidR="00E72CD4" w:rsidRPr="00D76831" w:rsidRDefault="00E72CD4" w:rsidP="0000135D">
            <w:pPr>
              <w:keepNext/>
              <w:keepLines/>
              <w:spacing w:after="0"/>
              <w:jc w:val="center"/>
            </w:pPr>
            <w:r w:rsidRPr="00D76831">
              <w:t>TBD</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17AB0533" w14:textId="77777777" w:rsidR="00E72CD4" w:rsidRPr="00D76831" w:rsidRDefault="00E72CD4" w:rsidP="00E72CD4">
            <w:pPr>
              <w:keepNext/>
              <w:keepLines/>
              <w:spacing w:after="0"/>
              <w:jc w:val="center"/>
            </w:pPr>
            <w:r w:rsidRPr="00D76831">
              <w:t>TBD</w:t>
            </w:r>
          </w:p>
        </w:tc>
      </w:tr>
      <w:tr w:rsidR="00D76831" w:rsidRPr="00D76831" w14:paraId="4CB1F3F0" w14:textId="77777777" w:rsidTr="00813383">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96A7DAF" w14:textId="77777777" w:rsidR="00E72CD4" w:rsidRPr="00D76831" w:rsidRDefault="00E72CD4" w:rsidP="0000135D">
            <w:pPr>
              <w:keepNext/>
              <w:keepLines/>
              <w:spacing w:after="0"/>
              <w:jc w:val="center"/>
            </w:pPr>
            <w:r w:rsidRPr="00D76831">
              <w:sym w:font="Symbol" w:char="F0B1"/>
            </w:r>
            <w:r w:rsidRPr="00D76831">
              <w:t>[8]</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55646A34" w14:textId="77777777" w:rsidR="00E72CD4" w:rsidRPr="00D76831" w:rsidRDefault="00E72CD4" w:rsidP="0000135D">
            <w:pPr>
              <w:keepNext/>
              <w:keepLines/>
              <w:spacing w:after="0"/>
              <w:jc w:val="center"/>
            </w:pPr>
            <w:r w:rsidRPr="00D76831">
              <w:sym w:font="Symbol" w:char="F0B1"/>
            </w:r>
            <w:r w:rsidRPr="00D76831">
              <w:t>[11]</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84B3F9C" w14:textId="7DE7C43D" w:rsidR="00E72CD4" w:rsidRPr="00D76831" w:rsidRDefault="00E72CD4" w:rsidP="0000135D">
            <w:pPr>
              <w:keepNext/>
              <w:keepLines/>
              <w:spacing w:after="0"/>
              <w:jc w:val="center"/>
            </w:pPr>
            <w:r w:rsidRPr="00D76831">
              <w:t>TBD</w:t>
            </w:r>
          </w:p>
        </w:tc>
        <w:tc>
          <w:tcPr>
            <w:tcW w:w="1619" w:type="dxa"/>
            <w:tcBorders>
              <w:top w:val="single" w:sz="6" w:space="0" w:color="auto"/>
              <w:left w:val="single" w:sz="6" w:space="0" w:color="auto"/>
              <w:bottom w:val="single" w:sz="6" w:space="0" w:color="auto"/>
              <w:right w:val="single" w:sz="4" w:space="0" w:color="auto"/>
            </w:tcBorders>
            <w:shd w:val="clear" w:color="auto" w:fill="auto"/>
            <w:vAlign w:val="center"/>
          </w:tcPr>
          <w:p w14:paraId="49D3FAAB" w14:textId="3F6060C1" w:rsidR="00E72CD4" w:rsidRPr="00D76831" w:rsidRDefault="00E72CD4" w:rsidP="0000135D">
            <w:pPr>
              <w:keepNext/>
              <w:keepLines/>
              <w:spacing w:after="0"/>
              <w:jc w:val="center"/>
            </w:pPr>
            <w:r w:rsidRPr="00D76831">
              <w:t>TBD</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64445865" w14:textId="6F6CAB0B" w:rsidR="00E72CD4" w:rsidRPr="00D76831" w:rsidRDefault="00E72CD4" w:rsidP="0000135D">
            <w:pPr>
              <w:keepNext/>
              <w:keepLines/>
              <w:spacing w:after="0"/>
              <w:jc w:val="center"/>
            </w:pPr>
            <w:r w:rsidRPr="00D76831">
              <w:t>TBD</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2D001893" w14:textId="36EACA85" w:rsidR="00E72CD4" w:rsidRPr="00D76831" w:rsidRDefault="00E72CD4" w:rsidP="0000135D">
            <w:pPr>
              <w:keepNext/>
              <w:keepLines/>
              <w:spacing w:after="0"/>
              <w:jc w:val="center"/>
            </w:pPr>
            <w:r w:rsidRPr="00D76831">
              <w:t>TBD</w:t>
            </w:r>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14:paraId="77BB78DF" w14:textId="68681E2A" w:rsidR="00E72CD4" w:rsidRPr="00D76831" w:rsidRDefault="00E72CD4" w:rsidP="0000135D">
            <w:pPr>
              <w:keepNext/>
              <w:keepLines/>
              <w:spacing w:after="0"/>
              <w:jc w:val="center"/>
            </w:pPr>
            <w:r w:rsidRPr="00D76831">
              <w:t>TBD</w:t>
            </w:r>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14:paraId="6E18E910" w14:textId="77777777" w:rsidR="00E72CD4" w:rsidRPr="00D76831" w:rsidRDefault="00E72CD4" w:rsidP="00E72CD4">
            <w:pPr>
              <w:keepNext/>
              <w:keepLines/>
              <w:spacing w:after="0"/>
              <w:jc w:val="center"/>
            </w:pPr>
            <w:r w:rsidRPr="00D76831">
              <w:t>TBD</w:t>
            </w:r>
          </w:p>
        </w:tc>
      </w:tr>
      <w:tr w:rsidR="00E72CD4" w:rsidRPr="00D76831" w14:paraId="1F08A090" w14:textId="77777777" w:rsidTr="0000135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1E81208" w14:textId="77777777" w:rsidR="00E72CD4" w:rsidRPr="00D76831" w:rsidRDefault="00E72CD4" w:rsidP="0000135D">
            <w:pPr>
              <w:keepNext/>
              <w:keepLines/>
              <w:spacing w:after="0"/>
              <w:ind w:left="851" w:hanging="851"/>
            </w:pPr>
            <w:r w:rsidRPr="00D76831">
              <w:t>NOTE 1:</w:t>
            </w:r>
            <w:r w:rsidRPr="00D76831">
              <w:tab/>
              <w:t>Io is assumed to have constant EPRE across the bandwidth.</w:t>
            </w:r>
          </w:p>
        </w:tc>
      </w:tr>
    </w:tbl>
    <w:p w14:paraId="29047E1E" w14:textId="77777777" w:rsidR="00E72CD4" w:rsidRPr="00D76831" w:rsidRDefault="00E72CD4" w:rsidP="00E72CD4">
      <w:pPr>
        <w:rPr>
          <w:lang w:eastAsia="zh-CN"/>
        </w:rPr>
      </w:pPr>
    </w:p>
    <w:p w14:paraId="2C671B84" w14:textId="74B8F634" w:rsidR="00E72CD4" w:rsidRPr="00D76831" w:rsidRDefault="00E72CD4" w:rsidP="00056696">
      <w:pPr>
        <w:pStyle w:val="Heading5"/>
      </w:pPr>
      <w:bookmarkStart w:id="4" w:name="_Toc526331749"/>
      <w:r w:rsidRPr="00D76831">
        <w:rPr>
          <w:rFonts w:hint="eastAsia"/>
          <w:lang w:eastAsia="zh-CN"/>
        </w:rPr>
        <w:t>10</w:t>
      </w:r>
      <w:r w:rsidRPr="00D76831">
        <w:t>.1.3.1</w:t>
      </w:r>
      <w:r w:rsidRPr="00D76831">
        <w:rPr>
          <w:rFonts w:hint="eastAsia"/>
          <w:lang w:eastAsia="zh-CN"/>
        </w:rPr>
        <w:t>.2</w:t>
      </w:r>
      <w:r w:rsidRPr="00D76831">
        <w:tab/>
      </w:r>
      <w:r w:rsidRPr="00D76831">
        <w:rPr>
          <w:rFonts w:hint="eastAsia"/>
          <w:lang w:eastAsia="zh-CN"/>
        </w:rPr>
        <w:t>Relative</w:t>
      </w:r>
      <w:r w:rsidRPr="00D76831">
        <w:t xml:space="preserve"> </w:t>
      </w:r>
      <w:r w:rsidRPr="00D76831">
        <w:rPr>
          <w:lang w:val="en-US" w:eastAsia="ko-KR"/>
        </w:rPr>
        <w:t xml:space="preserve">SS RSRP </w:t>
      </w:r>
      <w:r w:rsidRPr="00D76831">
        <w:t>Accuracy</w:t>
      </w:r>
      <w:bookmarkEnd w:id="4"/>
    </w:p>
    <w:p w14:paraId="0A976FE6" w14:textId="1F7D758A" w:rsidR="00E72CD4" w:rsidRPr="00D76831" w:rsidRDefault="00E72CD4" w:rsidP="00E72CD4">
      <w:pPr>
        <w:rPr>
          <w:rFonts w:cs="v4.2.0"/>
          <w:i/>
        </w:rPr>
      </w:pPr>
      <w:r w:rsidRPr="00D76831">
        <w:rPr>
          <w:rFonts w:cs="v4.2.0"/>
        </w:rPr>
        <w:t xml:space="preserve">The relative accuracy of </w:t>
      </w:r>
      <w:r w:rsidRPr="00D76831">
        <w:rPr>
          <w:rFonts w:cs="v4.2.0" w:hint="eastAsia"/>
          <w:lang w:eastAsia="zh-CN"/>
        </w:rPr>
        <w:t xml:space="preserve">SS </w:t>
      </w:r>
      <w:r w:rsidRPr="00D76831">
        <w:rPr>
          <w:rFonts w:cs="v4.2.0"/>
        </w:rPr>
        <w:t xml:space="preserve">RSRP is defined as the </w:t>
      </w:r>
      <w:r w:rsidRPr="00D76831">
        <w:rPr>
          <w:rFonts w:cs="v4.2.0" w:hint="eastAsia"/>
          <w:lang w:eastAsia="zh-CN"/>
        </w:rPr>
        <w:t xml:space="preserve">SS </w:t>
      </w:r>
      <w:r w:rsidRPr="00D76831">
        <w:rPr>
          <w:rFonts w:cs="v4.2.0"/>
        </w:rPr>
        <w:t xml:space="preserve">RSRP measured from one cell compared to the </w:t>
      </w:r>
      <w:r w:rsidRPr="00D76831">
        <w:rPr>
          <w:rFonts w:cs="v4.2.0" w:hint="eastAsia"/>
          <w:lang w:eastAsia="zh-CN"/>
        </w:rPr>
        <w:t xml:space="preserve">SS </w:t>
      </w:r>
      <w:r w:rsidRPr="00D76831">
        <w:rPr>
          <w:rFonts w:cs="v4.2.0"/>
        </w:rPr>
        <w:t>RSRP measured from another cell on the same frequency</w:t>
      </w:r>
      <w:ins w:id="5" w:author="Rose, Ian" w:date="2018-10-31T17:37:00Z">
        <w:r w:rsidR="00B23511" w:rsidRPr="00C87AD8">
          <w:rPr>
            <w:rFonts w:cs="v4.2.0"/>
            <w:highlight w:val="lightGray"/>
          </w:rPr>
          <w:t>, or between any two SS RSRP levels measured on the same cell</w:t>
        </w:r>
      </w:ins>
      <w:r w:rsidRPr="00D76831">
        <w:rPr>
          <w:rFonts w:cs="v4.2.0"/>
        </w:rPr>
        <w:t>.</w:t>
      </w:r>
    </w:p>
    <w:p w14:paraId="6EAC6EF8" w14:textId="77777777" w:rsidR="00E72CD4" w:rsidRPr="00D76831" w:rsidRDefault="00E72CD4" w:rsidP="00E72CD4">
      <w:pPr>
        <w:rPr>
          <w:rFonts w:cs="v4.2.0"/>
          <w:lang w:eastAsia="zh-CN"/>
        </w:rPr>
      </w:pPr>
      <w:r w:rsidRPr="00D76831">
        <w:rPr>
          <w:rFonts w:cs="v4.2.0"/>
        </w:rPr>
        <w:t xml:space="preserve">The accuracy requirements in Table </w:t>
      </w:r>
      <w:r w:rsidRPr="00D76831">
        <w:rPr>
          <w:rFonts w:hint="eastAsia"/>
          <w:lang w:eastAsia="zh-CN"/>
        </w:rPr>
        <w:t>10</w:t>
      </w:r>
      <w:r w:rsidRPr="00D76831">
        <w:t>.1.3.1</w:t>
      </w:r>
      <w:r w:rsidRPr="00D76831">
        <w:rPr>
          <w:rFonts w:hint="eastAsia"/>
          <w:lang w:eastAsia="zh-CN"/>
        </w:rPr>
        <w:t>.2</w:t>
      </w:r>
      <w:r w:rsidRPr="00D76831">
        <w:rPr>
          <w:rFonts w:cs="v4.2.0"/>
        </w:rPr>
        <w:t>-1 are valid under the following conditions:</w:t>
      </w:r>
    </w:p>
    <w:p w14:paraId="682A0492" w14:textId="211019C1" w:rsidR="00E72CD4" w:rsidRPr="00D76831" w:rsidRDefault="00D742E6" w:rsidP="00D742E6">
      <w:pPr>
        <w:pStyle w:val="B10"/>
        <w:rPr>
          <w:lang w:eastAsia="zh-CN"/>
        </w:rPr>
      </w:pPr>
      <w:r>
        <w:t>-</w:t>
      </w:r>
      <w:r>
        <w:tab/>
      </w:r>
      <w:r w:rsidR="00E72CD4" w:rsidRPr="00D76831">
        <w:t xml:space="preserve">Conditions for intra-frequency measurements are fulfilled according to Annex B.2.2 for a corresponding Band </w:t>
      </w:r>
      <w:r w:rsidR="00E72CD4" w:rsidRPr="00D76831">
        <w:rPr>
          <w:rFonts w:cs="v4.2.0"/>
          <w:lang w:eastAsia="ko-KR"/>
        </w:rPr>
        <w:t>for each relevant SSB</w:t>
      </w:r>
      <w:r w:rsidR="00E72CD4" w:rsidRPr="00D76831">
        <w:t>,</w:t>
      </w:r>
    </w:p>
    <w:p w14:paraId="2EFE4535" w14:textId="6342BF24" w:rsidR="00E72CD4" w:rsidRPr="00D76831" w:rsidRDefault="00D742E6" w:rsidP="00D742E6">
      <w:pPr>
        <w:pStyle w:val="B10"/>
        <w:rPr>
          <w:rFonts w:cs="v4.2.0"/>
          <w:lang w:eastAsia="zh-CN"/>
        </w:rPr>
      </w:pPr>
      <w:r>
        <w:rPr>
          <w:lang w:eastAsia="zh-CN"/>
        </w:rPr>
        <w:t>-</w:t>
      </w:r>
      <w:r>
        <w:rPr>
          <w:lang w:eastAsia="zh-CN"/>
        </w:rPr>
        <w:tab/>
      </w:r>
      <w:r w:rsidR="00E72CD4" w:rsidRPr="00D76831">
        <w:rPr>
          <w:lang w:eastAsia="zh-CN"/>
        </w:rPr>
        <w:t xml:space="preserve">Other conditions are </w:t>
      </w:r>
      <w:r w:rsidR="00E72CD4" w:rsidRPr="00D76831">
        <w:rPr>
          <w:rFonts w:hint="eastAsia"/>
          <w:lang w:eastAsia="zh-CN"/>
        </w:rPr>
        <w:t>TBD</w:t>
      </w:r>
      <w:r w:rsidR="00E72CD4" w:rsidRPr="00D76831">
        <w:rPr>
          <w:lang w:eastAsia="zh-CN"/>
        </w:rPr>
        <w:t>.</w:t>
      </w:r>
    </w:p>
    <w:p w14:paraId="6BB1D8DE" w14:textId="77777777" w:rsidR="00E72CD4" w:rsidRPr="00D76831" w:rsidRDefault="00E72CD4" w:rsidP="00056696">
      <w:pPr>
        <w:pStyle w:val="TH"/>
      </w:pPr>
      <w:r w:rsidRPr="00D76831">
        <w:lastRenderedPageBreak/>
        <w:t xml:space="preserve">Table </w:t>
      </w:r>
      <w:r w:rsidRPr="00D76831">
        <w:rPr>
          <w:rFonts w:hint="eastAsia"/>
          <w:lang w:eastAsia="zh-CN"/>
        </w:rPr>
        <w:t>10.1.</w:t>
      </w:r>
      <w:r w:rsidRPr="00D76831">
        <w:rPr>
          <w:lang w:eastAsia="zh-CN"/>
        </w:rPr>
        <w:t>3</w:t>
      </w:r>
      <w:r w:rsidRPr="00D76831">
        <w:rPr>
          <w:rFonts w:hint="eastAsia"/>
          <w:lang w:eastAsia="zh-CN"/>
        </w:rPr>
        <w:t>.1.2</w:t>
      </w:r>
      <w:r w:rsidRPr="00D76831">
        <w:t xml:space="preserve">-1: </w:t>
      </w:r>
      <w:r w:rsidRPr="00D76831">
        <w:rPr>
          <w:rFonts w:hint="eastAsia"/>
          <w:lang w:eastAsia="zh-CN"/>
        </w:rPr>
        <w:t xml:space="preserve">SS </w:t>
      </w:r>
      <w:r w:rsidRPr="00D76831">
        <w:t>RSRP Intra frequency relative accuracy</w:t>
      </w:r>
    </w:p>
    <w:tbl>
      <w:tblPr>
        <w:tblW w:w="10172" w:type="dxa"/>
        <w:jc w:val="center"/>
        <w:tblLook w:val="01E0" w:firstRow="1" w:lastRow="1" w:firstColumn="1" w:lastColumn="1" w:noHBand="0" w:noVBand="0"/>
      </w:tblPr>
      <w:tblGrid>
        <w:gridCol w:w="1034"/>
        <w:gridCol w:w="1054"/>
        <w:gridCol w:w="837"/>
        <w:gridCol w:w="1715"/>
        <w:gridCol w:w="1287"/>
        <w:gridCol w:w="1287"/>
        <w:gridCol w:w="1479"/>
        <w:gridCol w:w="1479"/>
      </w:tblGrid>
      <w:tr w:rsidR="00D76831" w:rsidRPr="00D76831" w14:paraId="5E92AF38" w14:textId="77777777" w:rsidTr="00813383">
        <w:trPr>
          <w:jc w:val="center"/>
        </w:trPr>
        <w:tc>
          <w:tcPr>
            <w:tcW w:w="2096"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0D9BBF4" w14:textId="77777777" w:rsidR="00E72CD4" w:rsidRPr="00D76831" w:rsidRDefault="00E72CD4" w:rsidP="00056696">
            <w:pPr>
              <w:pStyle w:val="TAH"/>
            </w:pPr>
            <w:r w:rsidRPr="00D76831">
              <w:t>Accuracy</w:t>
            </w:r>
          </w:p>
        </w:tc>
        <w:tc>
          <w:tcPr>
            <w:tcW w:w="8076"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C0C4A7E" w14:textId="77777777" w:rsidR="00E72CD4" w:rsidRPr="00D76831" w:rsidRDefault="00E72CD4" w:rsidP="00056696">
            <w:pPr>
              <w:pStyle w:val="TAH"/>
            </w:pPr>
            <w:r w:rsidRPr="00D76831">
              <w:t>Conditions</w:t>
            </w:r>
          </w:p>
        </w:tc>
      </w:tr>
      <w:tr w:rsidR="00D76831" w:rsidRPr="00D76831" w14:paraId="0A6C965F" w14:textId="77777777" w:rsidTr="00813383">
        <w:trPr>
          <w:jc w:val="center"/>
        </w:trPr>
        <w:tc>
          <w:tcPr>
            <w:tcW w:w="103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58E351" w14:textId="77777777" w:rsidR="00E72CD4" w:rsidRPr="00D76831" w:rsidRDefault="00E72CD4" w:rsidP="00056696">
            <w:pPr>
              <w:pStyle w:val="TAH"/>
            </w:pPr>
            <w:r w:rsidRPr="00D76831">
              <w:t>Normal condition</w:t>
            </w:r>
          </w:p>
        </w:tc>
        <w:tc>
          <w:tcPr>
            <w:tcW w:w="105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156A73" w14:textId="77777777" w:rsidR="00E72CD4" w:rsidRPr="00D76831" w:rsidRDefault="00E72CD4" w:rsidP="00056696">
            <w:pPr>
              <w:pStyle w:val="TAH"/>
            </w:pPr>
            <w:r w:rsidRPr="00D76831">
              <w:t>Extreme condition</w:t>
            </w:r>
          </w:p>
        </w:tc>
        <w:tc>
          <w:tcPr>
            <w:tcW w:w="86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5A19752" w14:textId="77777777" w:rsidR="00E72CD4" w:rsidRPr="00D76831" w:rsidRDefault="00E72CD4" w:rsidP="00056696">
            <w:pPr>
              <w:pStyle w:val="TAH"/>
            </w:pPr>
            <w:r w:rsidRPr="00D76831">
              <w:t>Ês/Iot</w:t>
            </w:r>
          </w:p>
        </w:tc>
        <w:tc>
          <w:tcPr>
            <w:tcW w:w="721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336DA97" w14:textId="77777777" w:rsidR="00E72CD4" w:rsidRPr="00D76831" w:rsidRDefault="00E72CD4" w:rsidP="00056696">
            <w:pPr>
              <w:pStyle w:val="TAH"/>
            </w:pPr>
            <w:r w:rsidRPr="00D76831">
              <w:t>Io</w:t>
            </w:r>
            <w:r w:rsidRPr="00D76831">
              <w:rPr>
                <w:vertAlign w:val="superscript"/>
                <w:lang w:eastAsia="zh-CN"/>
              </w:rPr>
              <w:t xml:space="preserve"> Note 1</w:t>
            </w:r>
            <w:r w:rsidRPr="00D76831">
              <w:t xml:space="preserve"> range</w:t>
            </w:r>
          </w:p>
        </w:tc>
      </w:tr>
      <w:tr w:rsidR="00D76831" w:rsidRPr="00D76831" w14:paraId="2D6A292C" w14:textId="77777777" w:rsidTr="00813383">
        <w:trPr>
          <w:jc w:val="center"/>
        </w:trPr>
        <w:tc>
          <w:tcPr>
            <w:tcW w:w="103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2D160E1" w14:textId="77777777" w:rsidR="00E72CD4" w:rsidRPr="00D76831" w:rsidRDefault="00E72CD4" w:rsidP="00056696">
            <w:pPr>
              <w:pStyle w:val="TAH"/>
            </w:pPr>
          </w:p>
        </w:tc>
        <w:tc>
          <w:tcPr>
            <w:tcW w:w="105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57E4B37" w14:textId="77777777" w:rsidR="00E72CD4" w:rsidRPr="00D76831" w:rsidRDefault="00E72CD4" w:rsidP="00056696">
            <w:pPr>
              <w:pStyle w:val="TAH"/>
            </w:pPr>
          </w:p>
        </w:tc>
        <w:tc>
          <w:tcPr>
            <w:tcW w:w="862" w:type="dxa"/>
            <w:vMerge/>
            <w:tcBorders>
              <w:top w:val="single" w:sz="6" w:space="0" w:color="auto"/>
              <w:left w:val="single" w:sz="6" w:space="0" w:color="auto"/>
              <w:bottom w:val="single" w:sz="6" w:space="0" w:color="auto"/>
              <w:right w:val="single" w:sz="6" w:space="0" w:color="auto"/>
            </w:tcBorders>
            <w:shd w:val="clear" w:color="auto" w:fill="auto"/>
          </w:tcPr>
          <w:p w14:paraId="49184EA8" w14:textId="77777777" w:rsidR="00E72CD4" w:rsidRPr="00D76831" w:rsidRDefault="00E72CD4" w:rsidP="00056696">
            <w:pPr>
              <w:pStyle w:val="TAH"/>
            </w:pPr>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448E4D0F" w14:textId="77777777" w:rsidR="00E72CD4" w:rsidRPr="00D76831" w:rsidRDefault="00E72CD4" w:rsidP="00056696">
            <w:pPr>
              <w:pStyle w:val="TAH"/>
            </w:pPr>
            <w:r w:rsidRPr="00D76831">
              <w:t>NR operating band groups</w:t>
            </w:r>
            <w:r w:rsidRPr="00D76831">
              <w:rPr>
                <w:vertAlign w:val="superscript"/>
              </w:rPr>
              <w:t xml:space="preserve"> </w:t>
            </w:r>
          </w:p>
        </w:tc>
        <w:tc>
          <w:tcPr>
            <w:tcW w:w="388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22F23F9" w14:textId="77777777" w:rsidR="00E72CD4" w:rsidRPr="00D76831" w:rsidRDefault="00E72CD4" w:rsidP="00056696">
            <w:pPr>
              <w:pStyle w:val="TAH"/>
            </w:pPr>
            <w:r w:rsidRPr="00D76831">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0583D40A" w14:textId="77777777" w:rsidR="00E72CD4" w:rsidRPr="00D76831" w:rsidRDefault="00E72CD4" w:rsidP="00056696">
            <w:pPr>
              <w:pStyle w:val="TAH"/>
            </w:pPr>
            <w:r w:rsidRPr="00D76831">
              <w:t>Maximum Io</w:t>
            </w:r>
          </w:p>
        </w:tc>
      </w:tr>
      <w:tr w:rsidR="00D76831" w:rsidRPr="00D76831" w14:paraId="5E01D2BC" w14:textId="77777777" w:rsidTr="00813383">
        <w:trPr>
          <w:jc w:val="center"/>
        </w:trPr>
        <w:tc>
          <w:tcPr>
            <w:tcW w:w="1037" w:type="dxa"/>
            <w:tcBorders>
              <w:top w:val="single" w:sz="6" w:space="0" w:color="auto"/>
              <w:left w:val="single" w:sz="4" w:space="0" w:color="auto"/>
              <w:bottom w:val="single" w:sz="6" w:space="0" w:color="auto"/>
              <w:right w:val="single" w:sz="6" w:space="0" w:color="auto"/>
            </w:tcBorders>
            <w:shd w:val="clear" w:color="auto" w:fill="auto"/>
            <w:vAlign w:val="center"/>
          </w:tcPr>
          <w:p w14:paraId="5CBA56E6" w14:textId="77777777" w:rsidR="00E72CD4" w:rsidRPr="00D76831" w:rsidRDefault="00E72CD4" w:rsidP="00056696">
            <w:pPr>
              <w:pStyle w:val="TAH"/>
            </w:pPr>
            <w:r w:rsidRPr="00D76831">
              <w:t>dB</w:t>
            </w:r>
          </w:p>
        </w:tc>
        <w:tc>
          <w:tcPr>
            <w:tcW w:w="1059" w:type="dxa"/>
            <w:tcBorders>
              <w:top w:val="single" w:sz="6" w:space="0" w:color="auto"/>
              <w:left w:val="single" w:sz="6" w:space="0" w:color="auto"/>
              <w:bottom w:val="single" w:sz="6" w:space="0" w:color="auto"/>
              <w:right w:val="single" w:sz="6" w:space="0" w:color="auto"/>
            </w:tcBorders>
            <w:shd w:val="clear" w:color="auto" w:fill="auto"/>
            <w:vAlign w:val="center"/>
          </w:tcPr>
          <w:p w14:paraId="73A48E31" w14:textId="77777777" w:rsidR="00E72CD4" w:rsidRPr="00D76831" w:rsidRDefault="00E72CD4" w:rsidP="00056696">
            <w:pPr>
              <w:pStyle w:val="TAH"/>
            </w:pPr>
            <w:r w:rsidRPr="00D76831">
              <w:t>dB</w:t>
            </w:r>
          </w:p>
        </w:tc>
        <w:tc>
          <w:tcPr>
            <w:tcW w:w="862" w:type="dxa"/>
            <w:tcBorders>
              <w:top w:val="single" w:sz="6" w:space="0" w:color="auto"/>
              <w:left w:val="single" w:sz="6" w:space="0" w:color="auto"/>
              <w:bottom w:val="single" w:sz="6" w:space="0" w:color="auto"/>
              <w:right w:val="single" w:sz="6" w:space="0" w:color="auto"/>
            </w:tcBorders>
            <w:shd w:val="clear" w:color="auto" w:fill="auto"/>
          </w:tcPr>
          <w:p w14:paraId="0AEFE970" w14:textId="77777777" w:rsidR="00E72CD4" w:rsidRPr="00D76831" w:rsidRDefault="00E72CD4" w:rsidP="00056696">
            <w:pPr>
              <w:pStyle w:val="TAH"/>
            </w:pPr>
            <w:r w:rsidRPr="00D76831">
              <w:t>dB</w:t>
            </w:r>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30DB1613" w14:textId="77777777" w:rsidR="00E72CD4" w:rsidRPr="00D76831" w:rsidRDefault="00E72CD4" w:rsidP="00056696">
            <w:pPr>
              <w:pStyle w:val="TAH"/>
            </w:pPr>
          </w:p>
        </w:tc>
        <w:tc>
          <w:tcPr>
            <w:tcW w:w="1276" w:type="dxa"/>
            <w:tcBorders>
              <w:top w:val="single" w:sz="6" w:space="0" w:color="auto"/>
              <w:left w:val="single" w:sz="4" w:space="0" w:color="auto"/>
              <w:bottom w:val="single" w:sz="6" w:space="0" w:color="auto"/>
              <w:right w:val="single" w:sz="6" w:space="0" w:color="auto"/>
            </w:tcBorders>
            <w:shd w:val="clear" w:color="auto" w:fill="auto"/>
            <w:vAlign w:val="center"/>
          </w:tcPr>
          <w:p w14:paraId="5FEAAD11" w14:textId="77777777" w:rsidR="00E72CD4" w:rsidRPr="00D76831" w:rsidRDefault="00E72CD4" w:rsidP="00056696">
            <w:pPr>
              <w:pStyle w:val="TAH"/>
            </w:pPr>
            <w:r w:rsidRPr="00D76831">
              <w:t>dBm/120kHz SSB SCS</w:t>
            </w:r>
            <w:r w:rsidRPr="00D76831">
              <w:rPr>
                <w:vertAlign w:val="superscript"/>
                <w:lang w:eastAsia="zh-CN"/>
              </w:rPr>
              <w:t xml:space="preserve"> </w:t>
            </w:r>
          </w:p>
        </w:tc>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48FE6108" w14:textId="77777777" w:rsidR="00E72CD4" w:rsidRPr="00D76831" w:rsidRDefault="00E72CD4" w:rsidP="00056696">
            <w:pPr>
              <w:pStyle w:val="TAH"/>
            </w:pPr>
            <w:r w:rsidRPr="00D76831">
              <w:t>dBm/240kHz SSB SCS</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61DD5369" w14:textId="77777777" w:rsidR="00E72CD4" w:rsidRPr="00D76831" w:rsidRDefault="00E72CD4" w:rsidP="00056696">
            <w:pPr>
              <w:pStyle w:val="TAH"/>
            </w:pPr>
            <w:r w:rsidRPr="00D76831">
              <w:t>dBm/BW</w:t>
            </w:r>
            <w:r w:rsidRPr="00D76831">
              <w:rPr>
                <w:vertAlign w:val="subscript"/>
              </w:rPr>
              <w:t>Channel</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02D5C561" w14:textId="77777777" w:rsidR="00E72CD4" w:rsidRPr="00D76831" w:rsidRDefault="00E72CD4" w:rsidP="00056696">
            <w:pPr>
              <w:pStyle w:val="TAH"/>
            </w:pPr>
            <w:r w:rsidRPr="00D76831">
              <w:t>dBm/BW</w:t>
            </w:r>
            <w:r w:rsidRPr="00D76831">
              <w:rPr>
                <w:vertAlign w:val="subscript"/>
              </w:rPr>
              <w:t>Channel</w:t>
            </w:r>
          </w:p>
        </w:tc>
      </w:tr>
      <w:tr w:rsidR="00D76831" w:rsidRPr="00D76831" w14:paraId="6C945246" w14:textId="77777777" w:rsidTr="00813383">
        <w:trPr>
          <w:jc w:val="center"/>
        </w:trPr>
        <w:tc>
          <w:tcPr>
            <w:tcW w:w="1037" w:type="dxa"/>
            <w:vMerge w:val="restart"/>
            <w:tcBorders>
              <w:top w:val="single" w:sz="6" w:space="0" w:color="auto"/>
              <w:left w:val="single" w:sz="4" w:space="0" w:color="auto"/>
              <w:right w:val="single" w:sz="6" w:space="0" w:color="auto"/>
            </w:tcBorders>
            <w:shd w:val="clear" w:color="auto" w:fill="auto"/>
            <w:vAlign w:val="center"/>
          </w:tcPr>
          <w:p w14:paraId="06FE4E7E" w14:textId="77777777" w:rsidR="00E72CD4" w:rsidRPr="00D76831" w:rsidRDefault="00E72CD4" w:rsidP="00056696">
            <w:pPr>
              <w:pStyle w:val="TAC"/>
            </w:pPr>
            <w:r w:rsidRPr="00D76831">
              <w:sym w:font="Symbol" w:char="F0B1"/>
            </w:r>
            <w:r w:rsidRPr="00D76831">
              <w:t>[6]</w:t>
            </w:r>
          </w:p>
        </w:tc>
        <w:tc>
          <w:tcPr>
            <w:tcW w:w="1059" w:type="dxa"/>
            <w:vMerge w:val="restart"/>
            <w:tcBorders>
              <w:top w:val="single" w:sz="6" w:space="0" w:color="auto"/>
              <w:left w:val="single" w:sz="6" w:space="0" w:color="auto"/>
              <w:right w:val="single" w:sz="6" w:space="0" w:color="auto"/>
            </w:tcBorders>
            <w:shd w:val="clear" w:color="auto" w:fill="auto"/>
            <w:vAlign w:val="center"/>
          </w:tcPr>
          <w:p w14:paraId="6515FA3C" w14:textId="77777777" w:rsidR="00E72CD4" w:rsidRPr="00D76831" w:rsidRDefault="00E72CD4" w:rsidP="00056696">
            <w:pPr>
              <w:pStyle w:val="TAC"/>
            </w:pPr>
            <w:r w:rsidRPr="00D76831">
              <w:sym w:font="Symbol" w:char="F0B1"/>
            </w:r>
            <w:r w:rsidRPr="00D76831">
              <w:t>[9]</w:t>
            </w:r>
          </w:p>
        </w:tc>
        <w:tc>
          <w:tcPr>
            <w:tcW w:w="862" w:type="dxa"/>
            <w:vMerge w:val="restart"/>
            <w:tcBorders>
              <w:top w:val="single" w:sz="6" w:space="0" w:color="auto"/>
              <w:left w:val="single" w:sz="6" w:space="0" w:color="auto"/>
              <w:right w:val="single" w:sz="6" w:space="0" w:color="auto"/>
            </w:tcBorders>
            <w:shd w:val="clear" w:color="auto" w:fill="auto"/>
            <w:vAlign w:val="center"/>
          </w:tcPr>
          <w:p w14:paraId="172DAE0F" w14:textId="77777777" w:rsidR="00E72CD4" w:rsidRPr="00D76831" w:rsidRDefault="00E72CD4" w:rsidP="00056696">
            <w:pPr>
              <w:pStyle w:val="TAC"/>
            </w:pPr>
            <w:r w:rsidRPr="00D76831">
              <w:t>TBD</w:t>
            </w:r>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4E7B3C42" w14:textId="77777777" w:rsidR="00E72CD4" w:rsidRPr="00D76831" w:rsidRDefault="00E72CD4" w:rsidP="00056696">
            <w:pPr>
              <w:pStyle w:val="TAC"/>
            </w:pPr>
            <w:r w:rsidRPr="00D76831">
              <w:t>TBD</w:t>
            </w:r>
          </w:p>
        </w:tc>
        <w:tc>
          <w:tcPr>
            <w:tcW w:w="1276" w:type="dxa"/>
            <w:tcBorders>
              <w:top w:val="single" w:sz="6" w:space="0" w:color="auto"/>
              <w:left w:val="single" w:sz="4" w:space="0" w:color="auto"/>
              <w:bottom w:val="single" w:sz="6" w:space="0" w:color="auto"/>
              <w:right w:val="single" w:sz="6" w:space="0" w:color="auto"/>
            </w:tcBorders>
            <w:shd w:val="clear" w:color="auto" w:fill="auto"/>
            <w:vAlign w:val="center"/>
          </w:tcPr>
          <w:p w14:paraId="68C37C67" w14:textId="77777777" w:rsidR="00E72CD4" w:rsidRPr="00D76831" w:rsidRDefault="00E72CD4" w:rsidP="00056696">
            <w:pPr>
              <w:pStyle w:val="TAC"/>
              <w:rPr>
                <w:rFonts w:eastAsia="Yu Mincho"/>
                <w:lang w:eastAsia="ja-JP"/>
              </w:rPr>
            </w:pPr>
            <w:r w:rsidRPr="00D76831">
              <w:t>TBD</w:t>
            </w:r>
          </w:p>
        </w:tc>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2E885FC0" w14:textId="77777777" w:rsidR="00E72CD4" w:rsidRPr="00D76831" w:rsidRDefault="00E72CD4" w:rsidP="00056696">
            <w:pPr>
              <w:pStyle w:val="TAC"/>
              <w:rPr>
                <w:rFonts w:eastAsia="Yu Mincho"/>
                <w:lang w:eastAsia="ja-JP"/>
              </w:rPr>
            </w:pPr>
            <w:r w:rsidRPr="00D76831">
              <w:t>TBD</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40CE048B" w14:textId="77777777" w:rsidR="00E72CD4" w:rsidRPr="00D76831" w:rsidRDefault="00E72CD4" w:rsidP="00056696">
            <w:pPr>
              <w:pStyle w:val="TAC"/>
            </w:pPr>
            <w:r w:rsidRPr="00D76831">
              <w:t>TBD</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3A912063" w14:textId="77777777" w:rsidR="00E72CD4" w:rsidRPr="00D76831" w:rsidRDefault="00E72CD4" w:rsidP="00056696">
            <w:pPr>
              <w:pStyle w:val="TAC"/>
            </w:pPr>
            <w:r w:rsidRPr="00D76831">
              <w:t>TBD</w:t>
            </w:r>
          </w:p>
        </w:tc>
      </w:tr>
      <w:tr w:rsidR="00D76831" w:rsidRPr="00D76831" w14:paraId="52AAA4DF" w14:textId="77777777" w:rsidTr="00813383">
        <w:trPr>
          <w:jc w:val="center"/>
        </w:trPr>
        <w:tc>
          <w:tcPr>
            <w:tcW w:w="1037" w:type="dxa"/>
            <w:vMerge/>
            <w:tcBorders>
              <w:left w:val="single" w:sz="4" w:space="0" w:color="auto"/>
              <w:right w:val="single" w:sz="6" w:space="0" w:color="auto"/>
            </w:tcBorders>
            <w:shd w:val="clear" w:color="auto" w:fill="auto"/>
            <w:vAlign w:val="center"/>
          </w:tcPr>
          <w:p w14:paraId="11253F3E" w14:textId="77777777" w:rsidR="00E72CD4" w:rsidRPr="00D76831" w:rsidRDefault="00E72CD4" w:rsidP="00056696">
            <w:pPr>
              <w:pStyle w:val="TAC"/>
            </w:pPr>
          </w:p>
        </w:tc>
        <w:tc>
          <w:tcPr>
            <w:tcW w:w="1059" w:type="dxa"/>
            <w:vMerge/>
            <w:tcBorders>
              <w:left w:val="single" w:sz="6" w:space="0" w:color="auto"/>
              <w:right w:val="single" w:sz="6" w:space="0" w:color="auto"/>
            </w:tcBorders>
            <w:shd w:val="clear" w:color="auto" w:fill="auto"/>
            <w:vAlign w:val="center"/>
          </w:tcPr>
          <w:p w14:paraId="5CF7F215" w14:textId="77777777" w:rsidR="00E72CD4" w:rsidRPr="00D76831" w:rsidRDefault="00E72CD4" w:rsidP="00056696">
            <w:pPr>
              <w:pStyle w:val="TAC"/>
            </w:pPr>
          </w:p>
        </w:tc>
        <w:tc>
          <w:tcPr>
            <w:tcW w:w="862" w:type="dxa"/>
            <w:vMerge/>
            <w:tcBorders>
              <w:left w:val="single" w:sz="6" w:space="0" w:color="auto"/>
              <w:right w:val="single" w:sz="6" w:space="0" w:color="auto"/>
            </w:tcBorders>
            <w:shd w:val="clear" w:color="auto" w:fill="auto"/>
            <w:vAlign w:val="center"/>
          </w:tcPr>
          <w:p w14:paraId="2F0EF130" w14:textId="77777777" w:rsidR="00E72CD4" w:rsidRPr="00D76831" w:rsidRDefault="00E72CD4" w:rsidP="00056696">
            <w:pPr>
              <w:pStyle w:val="TAC"/>
            </w:pPr>
          </w:p>
        </w:tc>
        <w:tc>
          <w:tcPr>
            <w:tcW w:w="1844" w:type="dxa"/>
            <w:tcBorders>
              <w:top w:val="single" w:sz="6" w:space="0" w:color="auto"/>
              <w:left w:val="single" w:sz="6" w:space="0" w:color="auto"/>
              <w:bottom w:val="single" w:sz="6" w:space="0" w:color="auto"/>
              <w:right w:val="single" w:sz="4" w:space="0" w:color="auto"/>
            </w:tcBorders>
            <w:shd w:val="clear" w:color="auto" w:fill="auto"/>
          </w:tcPr>
          <w:p w14:paraId="6B4784F1" w14:textId="77777777" w:rsidR="00E72CD4" w:rsidRPr="00D76831" w:rsidRDefault="00E72CD4" w:rsidP="00056696">
            <w:pPr>
              <w:pStyle w:val="TAC"/>
            </w:pPr>
            <w:r w:rsidRPr="00D76831">
              <w:t>TBD</w:t>
            </w:r>
          </w:p>
        </w:tc>
        <w:tc>
          <w:tcPr>
            <w:tcW w:w="1276" w:type="dxa"/>
            <w:tcBorders>
              <w:top w:val="single" w:sz="6" w:space="0" w:color="auto"/>
              <w:left w:val="single" w:sz="4" w:space="0" w:color="auto"/>
              <w:bottom w:val="single" w:sz="6" w:space="0" w:color="auto"/>
              <w:right w:val="single" w:sz="6" w:space="0" w:color="auto"/>
            </w:tcBorders>
            <w:shd w:val="clear" w:color="auto" w:fill="auto"/>
          </w:tcPr>
          <w:p w14:paraId="31C40ED5" w14:textId="77777777" w:rsidR="00E72CD4" w:rsidRPr="00D76831" w:rsidRDefault="00E72CD4" w:rsidP="00056696">
            <w:pPr>
              <w:pStyle w:val="TAC"/>
            </w:pPr>
            <w:r w:rsidRPr="00D76831">
              <w:t>TBD</w:t>
            </w:r>
          </w:p>
        </w:tc>
        <w:tc>
          <w:tcPr>
            <w:tcW w:w="1122" w:type="dxa"/>
            <w:tcBorders>
              <w:top w:val="single" w:sz="6" w:space="0" w:color="auto"/>
              <w:left w:val="single" w:sz="4" w:space="0" w:color="auto"/>
              <w:bottom w:val="single" w:sz="6" w:space="0" w:color="auto"/>
              <w:right w:val="single" w:sz="6" w:space="0" w:color="auto"/>
            </w:tcBorders>
            <w:shd w:val="clear" w:color="auto" w:fill="auto"/>
          </w:tcPr>
          <w:p w14:paraId="4979CFD4" w14:textId="77777777" w:rsidR="00E72CD4" w:rsidRPr="00D76831" w:rsidRDefault="00E72CD4" w:rsidP="00056696">
            <w:pPr>
              <w:pStyle w:val="TAC"/>
            </w:pPr>
            <w:r w:rsidRPr="00D76831">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126D8AC" w14:textId="77777777" w:rsidR="00E72CD4" w:rsidRPr="00D76831" w:rsidRDefault="00E72CD4" w:rsidP="00056696">
            <w:pPr>
              <w:pStyle w:val="TAC"/>
            </w:pPr>
            <w:r w:rsidRPr="00D76831">
              <w:t>TBD</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2A532477" w14:textId="77777777" w:rsidR="00E72CD4" w:rsidRPr="00D76831" w:rsidRDefault="00E72CD4" w:rsidP="00056696">
            <w:pPr>
              <w:pStyle w:val="TAC"/>
            </w:pPr>
            <w:r w:rsidRPr="00D76831">
              <w:t>TBD</w:t>
            </w:r>
          </w:p>
        </w:tc>
      </w:tr>
      <w:tr w:rsidR="00D76831" w:rsidRPr="00D76831" w14:paraId="270B3163" w14:textId="77777777" w:rsidTr="00813383">
        <w:trPr>
          <w:jc w:val="center"/>
        </w:trPr>
        <w:tc>
          <w:tcPr>
            <w:tcW w:w="1037" w:type="dxa"/>
            <w:vMerge/>
            <w:tcBorders>
              <w:left w:val="single" w:sz="4" w:space="0" w:color="auto"/>
              <w:right w:val="single" w:sz="6" w:space="0" w:color="auto"/>
            </w:tcBorders>
            <w:shd w:val="clear" w:color="auto" w:fill="auto"/>
            <w:vAlign w:val="center"/>
          </w:tcPr>
          <w:p w14:paraId="7783EF53" w14:textId="77777777" w:rsidR="00E72CD4" w:rsidRPr="00D76831" w:rsidRDefault="00E72CD4" w:rsidP="00056696">
            <w:pPr>
              <w:pStyle w:val="TAC"/>
            </w:pPr>
          </w:p>
        </w:tc>
        <w:tc>
          <w:tcPr>
            <w:tcW w:w="1059" w:type="dxa"/>
            <w:vMerge/>
            <w:tcBorders>
              <w:left w:val="single" w:sz="6" w:space="0" w:color="auto"/>
              <w:right w:val="single" w:sz="6" w:space="0" w:color="auto"/>
            </w:tcBorders>
            <w:shd w:val="clear" w:color="auto" w:fill="auto"/>
            <w:vAlign w:val="center"/>
          </w:tcPr>
          <w:p w14:paraId="1B814E12" w14:textId="77777777" w:rsidR="00E72CD4" w:rsidRPr="00D76831" w:rsidRDefault="00E72CD4" w:rsidP="00056696">
            <w:pPr>
              <w:pStyle w:val="TAC"/>
            </w:pPr>
          </w:p>
        </w:tc>
        <w:tc>
          <w:tcPr>
            <w:tcW w:w="862" w:type="dxa"/>
            <w:vMerge/>
            <w:tcBorders>
              <w:left w:val="single" w:sz="6" w:space="0" w:color="auto"/>
              <w:right w:val="single" w:sz="6" w:space="0" w:color="auto"/>
            </w:tcBorders>
            <w:shd w:val="clear" w:color="auto" w:fill="auto"/>
            <w:vAlign w:val="center"/>
          </w:tcPr>
          <w:p w14:paraId="4A9CD963" w14:textId="77777777" w:rsidR="00E72CD4" w:rsidRPr="00D76831" w:rsidRDefault="00E72CD4" w:rsidP="00056696">
            <w:pPr>
              <w:pStyle w:val="TAC"/>
            </w:pPr>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7E4C846D" w14:textId="77777777" w:rsidR="00E72CD4" w:rsidRPr="00D76831" w:rsidRDefault="00E72CD4" w:rsidP="00056696">
            <w:pPr>
              <w:pStyle w:val="TAC"/>
            </w:pPr>
            <w:r w:rsidRPr="00D76831">
              <w:t>TBD</w:t>
            </w:r>
          </w:p>
        </w:tc>
        <w:tc>
          <w:tcPr>
            <w:tcW w:w="1276" w:type="dxa"/>
            <w:tcBorders>
              <w:top w:val="single" w:sz="6" w:space="0" w:color="auto"/>
              <w:left w:val="single" w:sz="4" w:space="0" w:color="auto"/>
              <w:bottom w:val="single" w:sz="6" w:space="0" w:color="auto"/>
              <w:right w:val="single" w:sz="6" w:space="0" w:color="auto"/>
            </w:tcBorders>
            <w:shd w:val="clear" w:color="auto" w:fill="auto"/>
            <w:vAlign w:val="center"/>
          </w:tcPr>
          <w:p w14:paraId="58814527" w14:textId="77777777" w:rsidR="00E72CD4" w:rsidRPr="00D76831" w:rsidRDefault="00E72CD4" w:rsidP="00056696">
            <w:pPr>
              <w:pStyle w:val="TAC"/>
            </w:pPr>
            <w:r w:rsidRPr="00D76831">
              <w:t>TBD</w:t>
            </w:r>
          </w:p>
        </w:tc>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7246D73C" w14:textId="77777777" w:rsidR="00E72CD4" w:rsidRPr="00D76831" w:rsidRDefault="00E72CD4" w:rsidP="00056696">
            <w:pPr>
              <w:pStyle w:val="TAC"/>
            </w:pPr>
            <w:r w:rsidRPr="00D76831">
              <w:t>TBD</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22BC127C" w14:textId="77777777" w:rsidR="00E72CD4" w:rsidRPr="00D76831" w:rsidRDefault="00E72CD4" w:rsidP="00056696">
            <w:pPr>
              <w:pStyle w:val="TAC"/>
            </w:pPr>
            <w:r w:rsidRPr="00D76831">
              <w:t>TBD</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241DD1ED" w14:textId="77777777" w:rsidR="00E72CD4" w:rsidRPr="00D76831" w:rsidRDefault="00E72CD4" w:rsidP="00056696">
            <w:pPr>
              <w:pStyle w:val="TAC"/>
            </w:pPr>
            <w:r w:rsidRPr="00D76831">
              <w:t>TBD</w:t>
            </w:r>
          </w:p>
        </w:tc>
      </w:tr>
      <w:tr w:rsidR="00D76831" w:rsidRPr="00D76831" w14:paraId="0BA90DE7" w14:textId="77777777" w:rsidTr="00813383">
        <w:trPr>
          <w:jc w:val="center"/>
        </w:trPr>
        <w:tc>
          <w:tcPr>
            <w:tcW w:w="1037" w:type="dxa"/>
            <w:vMerge/>
            <w:tcBorders>
              <w:left w:val="single" w:sz="4" w:space="0" w:color="auto"/>
              <w:right w:val="single" w:sz="6" w:space="0" w:color="auto"/>
            </w:tcBorders>
            <w:shd w:val="clear" w:color="auto" w:fill="auto"/>
            <w:vAlign w:val="center"/>
          </w:tcPr>
          <w:p w14:paraId="737276F5" w14:textId="77777777" w:rsidR="00E72CD4" w:rsidRPr="00D76831" w:rsidRDefault="00E72CD4" w:rsidP="00056696">
            <w:pPr>
              <w:pStyle w:val="TAC"/>
            </w:pPr>
          </w:p>
        </w:tc>
        <w:tc>
          <w:tcPr>
            <w:tcW w:w="1059" w:type="dxa"/>
            <w:vMerge/>
            <w:tcBorders>
              <w:left w:val="single" w:sz="6" w:space="0" w:color="auto"/>
              <w:right w:val="single" w:sz="6" w:space="0" w:color="auto"/>
            </w:tcBorders>
            <w:shd w:val="clear" w:color="auto" w:fill="auto"/>
            <w:vAlign w:val="center"/>
          </w:tcPr>
          <w:p w14:paraId="094A8699" w14:textId="77777777" w:rsidR="00E72CD4" w:rsidRPr="00D76831" w:rsidRDefault="00E72CD4" w:rsidP="00056696">
            <w:pPr>
              <w:pStyle w:val="TAC"/>
            </w:pPr>
          </w:p>
        </w:tc>
        <w:tc>
          <w:tcPr>
            <w:tcW w:w="862" w:type="dxa"/>
            <w:vMerge/>
            <w:tcBorders>
              <w:left w:val="single" w:sz="6" w:space="0" w:color="auto"/>
              <w:right w:val="single" w:sz="6" w:space="0" w:color="auto"/>
            </w:tcBorders>
            <w:shd w:val="clear" w:color="auto" w:fill="auto"/>
            <w:vAlign w:val="center"/>
          </w:tcPr>
          <w:p w14:paraId="0B1A5D26" w14:textId="77777777" w:rsidR="00E72CD4" w:rsidRPr="00D76831" w:rsidRDefault="00E72CD4" w:rsidP="00056696">
            <w:pPr>
              <w:pStyle w:val="TAC"/>
            </w:pPr>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0D742BD0" w14:textId="77777777" w:rsidR="00E72CD4" w:rsidRPr="00D76831" w:rsidRDefault="00E72CD4" w:rsidP="00056696">
            <w:pPr>
              <w:pStyle w:val="TAC"/>
            </w:pPr>
            <w:r w:rsidRPr="00D76831">
              <w:t>TBD</w:t>
            </w:r>
          </w:p>
        </w:tc>
        <w:tc>
          <w:tcPr>
            <w:tcW w:w="1276" w:type="dxa"/>
            <w:tcBorders>
              <w:top w:val="single" w:sz="6" w:space="0" w:color="auto"/>
              <w:left w:val="single" w:sz="4" w:space="0" w:color="auto"/>
              <w:bottom w:val="single" w:sz="6" w:space="0" w:color="auto"/>
              <w:right w:val="single" w:sz="6" w:space="0" w:color="auto"/>
            </w:tcBorders>
            <w:shd w:val="clear" w:color="auto" w:fill="auto"/>
            <w:vAlign w:val="center"/>
          </w:tcPr>
          <w:p w14:paraId="3CC17619" w14:textId="77777777" w:rsidR="00E72CD4" w:rsidRPr="00D76831" w:rsidRDefault="00E72CD4" w:rsidP="00056696">
            <w:pPr>
              <w:pStyle w:val="TAC"/>
            </w:pPr>
            <w:r w:rsidRPr="00D76831">
              <w:t>TBD</w:t>
            </w:r>
          </w:p>
        </w:tc>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64DC6503" w14:textId="77777777" w:rsidR="00E72CD4" w:rsidRPr="00D76831" w:rsidRDefault="00E72CD4" w:rsidP="00056696">
            <w:pPr>
              <w:pStyle w:val="TAC"/>
            </w:pPr>
            <w:r w:rsidRPr="00D76831">
              <w:t>TBD</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761C0C50" w14:textId="77777777" w:rsidR="00E72CD4" w:rsidRPr="00D76831" w:rsidRDefault="00E72CD4" w:rsidP="00056696">
            <w:pPr>
              <w:pStyle w:val="TAC"/>
            </w:pPr>
            <w:r w:rsidRPr="00D76831">
              <w:t>TBD</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2D114C4E" w14:textId="77777777" w:rsidR="00E72CD4" w:rsidRPr="00D76831" w:rsidRDefault="00E72CD4" w:rsidP="00056696">
            <w:pPr>
              <w:pStyle w:val="TAC"/>
            </w:pPr>
            <w:r w:rsidRPr="00D76831">
              <w:t>TBD</w:t>
            </w:r>
          </w:p>
        </w:tc>
      </w:tr>
      <w:tr w:rsidR="00E72CD4" w:rsidRPr="00D76831" w14:paraId="1CCFA0DC" w14:textId="77777777" w:rsidTr="0000135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F8707EB" w14:textId="77777777" w:rsidR="00E72CD4" w:rsidRPr="00D76831" w:rsidRDefault="00E72CD4" w:rsidP="00056696">
            <w:pPr>
              <w:pStyle w:val="TAN"/>
            </w:pPr>
            <w:r w:rsidRPr="00D76831">
              <w:t>NOTE 1:</w:t>
            </w:r>
            <w:r w:rsidRPr="00D76831">
              <w:tab/>
              <w:t>Io is assumed to have constant EPRE across the bandwidth.</w:t>
            </w:r>
          </w:p>
          <w:p w14:paraId="2A47BAA2" w14:textId="77777777" w:rsidR="00E72CD4" w:rsidRPr="00D76831" w:rsidRDefault="00E72CD4" w:rsidP="00056696">
            <w:pPr>
              <w:pStyle w:val="TAN"/>
              <w:rPr>
                <w:lang w:eastAsia="zh-CN"/>
              </w:rPr>
            </w:pPr>
            <w:r w:rsidRPr="00D76831">
              <w:t>N</w:t>
            </w:r>
            <w:r w:rsidRPr="00D76831">
              <w:rPr>
                <w:lang w:eastAsia="zh-CN"/>
              </w:rPr>
              <w:t>OTE</w:t>
            </w:r>
            <w:r w:rsidRPr="00D76831">
              <w:t xml:space="preserve"> 2:</w:t>
            </w:r>
            <w:r w:rsidRPr="00D76831">
              <w:tab/>
            </w:r>
            <w:r w:rsidRPr="00D76831">
              <w:rPr>
                <w:lang w:eastAsia="zh-CN"/>
              </w:rPr>
              <w:t xml:space="preserve">The parameter </w:t>
            </w:r>
            <w:r w:rsidRPr="00D76831">
              <w:t>Ês/Iot</w:t>
            </w:r>
            <w:r w:rsidRPr="00D76831">
              <w:rPr>
                <w:lang w:eastAsia="zh-CN"/>
              </w:rPr>
              <w:t xml:space="preserve"> is the minimum </w:t>
            </w:r>
            <w:r w:rsidRPr="00D76831">
              <w:t>Ês/Iot</w:t>
            </w:r>
            <w:r w:rsidRPr="00D76831">
              <w:rPr>
                <w:lang w:eastAsia="zh-CN"/>
              </w:rPr>
              <w:t xml:space="preserve"> of the pair of cells to which the requirement applies.</w:t>
            </w:r>
          </w:p>
        </w:tc>
      </w:tr>
    </w:tbl>
    <w:p w14:paraId="645AE0C0" w14:textId="77777777" w:rsidR="00E72CD4" w:rsidRPr="00D76831" w:rsidRDefault="00E72CD4" w:rsidP="00E72CD4"/>
    <w:p w14:paraId="0D6D14DF" w14:textId="5FA6D621" w:rsidR="00E72CD4" w:rsidRPr="00D76831" w:rsidRDefault="00E72CD4" w:rsidP="00E72CD4">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76831">
        <w:rPr>
          <w:rFonts w:ascii="Arial" w:hAnsi="Arial"/>
          <w:sz w:val="24"/>
          <w:lang w:val="en-US" w:eastAsia="zh-CN"/>
        </w:rPr>
        <w:t>10.1.3.2</w:t>
      </w:r>
      <w:r w:rsidRPr="00D76831">
        <w:rPr>
          <w:rFonts w:ascii="Arial" w:hAnsi="Arial"/>
          <w:sz w:val="24"/>
          <w:lang w:val="en-US" w:eastAsia="zh-CN"/>
        </w:rPr>
        <w:tab/>
      </w:r>
      <w:r w:rsidRPr="00D76831">
        <w:rPr>
          <w:rFonts w:ascii="Arial" w:hAnsi="Arial"/>
          <w:sz w:val="24"/>
          <w:lang w:val="en-US" w:eastAsia="ko-KR"/>
        </w:rPr>
        <w:t xml:space="preserve">Intra-frequency </w:t>
      </w:r>
      <w:r w:rsidRPr="00D76831">
        <w:rPr>
          <w:rFonts w:ascii="Arial" w:hAnsi="Arial" w:hint="eastAsia"/>
          <w:sz w:val="24"/>
          <w:lang w:val="en-US" w:eastAsia="zh-CN"/>
        </w:rPr>
        <w:t>[</w:t>
      </w:r>
      <w:r w:rsidRPr="00D76831">
        <w:rPr>
          <w:rFonts w:ascii="Arial" w:hAnsi="Arial"/>
          <w:sz w:val="24"/>
          <w:lang w:val="en-US" w:eastAsia="ko-KR"/>
        </w:rPr>
        <w:t>CSI-RS RSRP] accuracy requirements</w:t>
      </w:r>
    </w:p>
    <w:p w14:paraId="3F41C458" w14:textId="77777777" w:rsidR="008118BE" w:rsidRPr="00C60320" w:rsidRDefault="008118BE" w:rsidP="008118BE">
      <w:pPr>
        <w:pStyle w:val="Heading3"/>
        <w:rPr>
          <w:rFonts w:eastAsia="??"/>
          <w:color w:val="FF0000"/>
          <w:sz w:val="32"/>
        </w:rPr>
      </w:pPr>
      <w:bookmarkStart w:id="6" w:name="_Toc526331750"/>
      <w:bookmarkStart w:id="7" w:name="_Toc525607420"/>
      <w:r w:rsidRPr="0037336D">
        <w:rPr>
          <w:rFonts w:eastAsia="??"/>
          <w:color w:val="FF0000"/>
          <w:sz w:val="32"/>
        </w:rPr>
        <w:t xml:space="preserve">&lt;&lt; </w:t>
      </w:r>
      <w:r>
        <w:rPr>
          <w:rFonts w:eastAsia="??"/>
          <w:color w:val="FF0000"/>
          <w:sz w:val="32"/>
        </w:rPr>
        <w:t xml:space="preserve">End of </w:t>
      </w:r>
      <w:r w:rsidRPr="0037336D">
        <w:rPr>
          <w:rFonts w:eastAsia="??"/>
          <w:color w:val="FF0000"/>
          <w:sz w:val="32"/>
        </w:rPr>
        <w:t>change</w:t>
      </w:r>
      <w:r>
        <w:rPr>
          <w:rFonts w:eastAsia="??"/>
          <w:color w:val="FF0000"/>
          <w:sz w:val="32"/>
        </w:rPr>
        <w:t>s</w:t>
      </w:r>
      <w:r w:rsidRPr="0037336D">
        <w:rPr>
          <w:rFonts w:eastAsia="??"/>
          <w:color w:val="FF0000"/>
          <w:sz w:val="32"/>
        </w:rPr>
        <w:t xml:space="preserve"> &gt;&gt;</w:t>
      </w:r>
      <w:bookmarkEnd w:id="1"/>
      <w:bookmarkEnd w:id="6"/>
      <w:bookmarkEnd w:id="7"/>
    </w:p>
    <w:sectPr w:rsidR="008118BE" w:rsidRPr="00C60320" w:rsidSect="001967E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642770" w14:textId="77777777" w:rsidR="00FC2F21" w:rsidRDefault="00FC2F21">
      <w:r>
        <w:separator/>
      </w:r>
    </w:p>
  </w:endnote>
  <w:endnote w:type="continuationSeparator" w:id="0">
    <w:p w14:paraId="71DFB462" w14:textId="77777777" w:rsidR="00FC2F21" w:rsidRDefault="00FC2F21">
      <w:r>
        <w:continuationSeparator/>
      </w:r>
    </w:p>
  </w:endnote>
  <w:endnote w:type="continuationNotice" w:id="1">
    <w:p w14:paraId="6A66B27B" w14:textId="77777777" w:rsidR="00FC2F21" w:rsidRDefault="00FC2F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A362F" w14:textId="77777777" w:rsidR="00897C36" w:rsidRDefault="00897C3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E20B4E" w14:textId="77777777" w:rsidR="00FC2F21" w:rsidRDefault="00FC2F21">
      <w:r>
        <w:separator/>
      </w:r>
    </w:p>
  </w:footnote>
  <w:footnote w:type="continuationSeparator" w:id="0">
    <w:p w14:paraId="0E914CCD" w14:textId="77777777" w:rsidR="00FC2F21" w:rsidRDefault="00FC2F21">
      <w:r>
        <w:continuationSeparator/>
      </w:r>
    </w:p>
  </w:footnote>
  <w:footnote w:type="continuationNotice" w:id="1">
    <w:p w14:paraId="585F808A" w14:textId="77777777" w:rsidR="00FC2F21" w:rsidRDefault="00FC2F2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15D5D6" w14:textId="77777777" w:rsidR="008118BE" w:rsidRDefault="008118B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7A2B3" w14:textId="2E399189" w:rsidR="00897C36" w:rsidRDefault="00897C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5FA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19B625" w14:textId="77777777" w:rsidR="00897C36" w:rsidRDefault="00897C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B5FA2">
      <w:rPr>
        <w:rFonts w:ascii="Arial" w:hAnsi="Arial" w:cs="Arial"/>
        <w:b/>
        <w:noProof/>
        <w:sz w:val="18"/>
        <w:szCs w:val="18"/>
      </w:rPr>
      <w:t>3</w:t>
    </w:r>
    <w:r>
      <w:rPr>
        <w:rFonts w:ascii="Arial" w:hAnsi="Arial" w:cs="Arial"/>
        <w:b/>
        <w:sz w:val="18"/>
        <w:szCs w:val="18"/>
      </w:rPr>
      <w:fldChar w:fldCharType="end"/>
    </w:r>
  </w:p>
  <w:p w14:paraId="1B6D92DE" w14:textId="6326FCA5" w:rsidR="00897C36" w:rsidRDefault="00897C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5FA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A817ED" w14:textId="77777777" w:rsidR="00897C36" w:rsidRDefault="00897C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13"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9"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5"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3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1" w15:restartNumberingAfterBreak="0">
    <w:nsid w:val="3ED369F9"/>
    <w:multiLevelType w:val="hybridMultilevel"/>
    <w:tmpl w:val="07B4CE9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6" w15:restartNumberingAfterBreak="0">
    <w:nsid w:val="43A60213"/>
    <w:multiLevelType w:val="hybridMultilevel"/>
    <w:tmpl w:val="862844B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7"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9"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60"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6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6"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8"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9"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1"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4"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6"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77"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8"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79"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0"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8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5"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73"/>
  </w:num>
  <w:num w:numId="5">
    <w:abstractNumId w:val="82"/>
  </w:num>
  <w:num w:numId="6">
    <w:abstractNumId w:val="30"/>
  </w:num>
  <w:num w:numId="7">
    <w:abstractNumId w:val="32"/>
  </w:num>
  <w:num w:numId="8">
    <w:abstractNumId w:val="61"/>
  </w:num>
  <w:num w:numId="9">
    <w:abstractNumId w:val="22"/>
  </w:num>
  <w:num w:numId="10">
    <w:abstractNumId w:val="18"/>
  </w:num>
  <w:num w:numId="11">
    <w:abstractNumId w:val="74"/>
  </w:num>
  <w:num w:numId="12">
    <w:abstractNumId w:val="6"/>
  </w:num>
  <w:num w:numId="13">
    <w:abstractNumId w:val="5"/>
  </w:num>
  <w:num w:numId="14">
    <w:abstractNumId w:val="34"/>
  </w:num>
  <w:num w:numId="15">
    <w:abstractNumId w:val="75"/>
  </w:num>
  <w:num w:numId="16">
    <w:abstractNumId w:val="51"/>
  </w:num>
  <w:num w:numId="17">
    <w:abstractNumId w:val="20"/>
  </w:num>
  <w:num w:numId="18">
    <w:abstractNumId w:val="48"/>
  </w:num>
  <w:num w:numId="19">
    <w:abstractNumId w:val="57"/>
  </w:num>
  <w:num w:numId="20">
    <w:abstractNumId w:val="53"/>
  </w:num>
  <w:num w:numId="21">
    <w:abstractNumId w:val="42"/>
  </w:num>
  <w:num w:numId="22">
    <w:abstractNumId w:val="1"/>
  </w:num>
  <w:num w:numId="23">
    <w:abstractNumId w:val="47"/>
  </w:num>
  <w:num w:numId="24">
    <w:abstractNumId w:val="60"/>
  </w:num>
  <w:num w:numId="25">
    <w:abstractNumId w:val="69"/>
  </w:num>
  <w:num w:numId="26">
    <w:abstractNumId w:val="44"/>
  </w:num>
  <w:num w:numId="27">
    <w:abstractNumId w:val="7"/>
  </w:num>
  <w:num w:numId="28">
    <w:abstractNumId w:val="54"/>
  </w:num>
  <w:num w:numId="29">
    <w:abstractNumId w:val="72"/>
  </w:num>
  <w:num w:numId="30">
    <w:abstractNumId w:val="66"/>
  </w:num>
  <w:num w:numId="31">
    <w:abstractNumId w:val="71"/>
  </w:num>
  <w:num w:numId="32">
    <w:abstractNumId w:val="14"/>
  </w:num>
  <w:num w:numId="33">
    <w:abstractNumId w:val="80"/>
  </w:num>
  <w:num w:numId="34">
    <w:abstractNumId w:val="52"/>
  </w:num>
  <w:num w:numId="35">
    <w:abstractNumId w:val="58"/>
  </w:num>
  <w:num w:numId="36">
    <w:abstractNumId w:val="27"/>
  </w:num>
  <w:num w:numId="37">
    <w:abstractNumId w:val="12"/>
  </w:num>
  <w:num w:numId="38">
    <w:abstractNumId w:val="43"/>
  </w:num>
  <w:num w:numId="39">
    <w:abstractNumId w:val="68"/>
  </w:num>
  <w:num w:numId="40">
    <w:abstractNumId w:val="40"/>
  </w:num>
  <w:num w:numId="41">
    <w:abstractNumId w:val="41"/>
  </w:num>
  <w:num w:numId="42">
    <w:abstractNumId w:val="62"/>
  </w:num>
  <w:num w:numId="43">
    <w:abstractNumId w:val="4"/>
  </w:num>
  <w:num w:numId="44">
    <w:abstractNumId w:val="77"/>
  </w:num>
  <w:num w:numId="45">
    <w:abstractNumId w:val="2"/>
  </w:num>
  <w:num w:numId="46">
    <w:abstractNumId w:val="63"/>
  </w:num>
  <w:num w:numId="47">
    <w:abstractNumId w:val="67"/>
  </w:num>
  <w:num w:numId="48">
    <w:abstractNumId w:val="29"/>
  </w:num>
  <w:num w:numId="49">
    <w:abstractNumId w:val="24"/>
  </w:num>
  <w:num w:numId="50">
    <w:abstractNumId w:val="24"/>
  </w:num>
  <w:num w:numId="51">
    <w:abstractNumId w:val="45"/>
  </w:num>
  <w:num w:numId="52">
    <w:abstractNumId w:val="65"/>
  </w:num>
  <w:num w:numId="53">
    <w:abstractNumId w:val="84"/>
  </w:num>
  <w:num w:numId="54">
    <w:abstractNumId w:val="19"/>
  </w:num>
  <w:num w:numId="55">
    <w:abstractNumId w:val="64"/>
  </w:num>
  <w:num w:numId="56">
    <w:abstractNumId w:val="50"/>
  </w:num>
  <w:num w:numId="57">
    <w:abstractNumId w:val="49"/>
  </w:num>
  <w:num w:numId="58">
    <w:abstractNumId w:val="85"/>
  </w:num>
  <w:num w:numId="59">
    <w:abstractNumId w:val="23"/>
  </w:num>
  <w:num w:numId="60">
    <w:abstractNumId w:val="16"/>
  </w:num>
  <w:num w:numId="61">
    <w:abstractNumId w:val="11"/>
  </w:num>
  <w:num w:numId="62">
    <w:abstractNumId w:val="17"/>
  </w:num>
  <w:num w:numId="63">
    <w:abstractNumId w:val="78"/>
  </w:num>
  <w:num w:numId="64">
    <w:abstractNumId w:val="30"/>
  </w:num>
  <w:num w:numId="65">
    <w:abstractNumId w:val="73"/>
    <w:lvlOverride w:ilvl="0">
      <w:startOverride w:val="1"/>
    </w:lvlOverride>
  </w:num>
  <w:num w:numId="66">
    <w:abstractNumId w:val="82"/>
  </w:num>
  <w:num w:numId="67">
    <w:abstractNumId w:val="32"/>
  </w:num>
  <w:num w:numId="68">
    <w:abstractNumId w:val="2"/>
  </w:num>
  <w:num w:numId="69">
    <w:abstractNumId w:val="83"/>
  </w:num>
  <w:num w:numId="70">
    <w:abstractNumId w:val="9"/>
  </w:num>
  <w:num w:numId="71">
    <w:abstractNumId w:val="56"/>
  </w:num>
  <w:num w:numId="72">
    <w:abstractNumId w:val="21"/>
  </w:num>
  <w:num w:numId="73">
    <w:abstractNumId w:val="76"/>
  </w:num>
  <w:num w:numId="74">
    <w:abstractNumId w:val="31"/>
  </w:num>
  <w:num w:numId="75">
    <w:abstractNumId w:val="36"/>
  </w:num>
  <w:num w:numId="76">
    <w:abstractNumId w:val="35"/>
  </w:num>
  <w:num w:numId="77">
    <w:abstractNumId w:val="10"/>
  </w:num>
  <w:num w:numId="78">
    <w:abstractNumId w:val="25"/>
  </w:num>
  <w:num w:numId="79">
    <w:abstractNumId w:val="8"/>
  </w:num>
  <w:num w:numId="80">
    <w:abstractNumId w:val="79"/>
  </w:num>
  <w:num w:numId="81">
    <w:abstractNumId w:val="33"/>
  </w:num>
  <w:num w:numId="82">
    <w:abstractNumId w:val="39"/>
  </w:num>
  <w:num w:numId="83">
    <w:abstractNumId w:val="70"/>
  </w:num>
  <w:num w:numId="84">
    <w:abstractNumId w:val="38"/>
  </w:num>
  <w:num w:numId="85">
    <w:abstractNumId w:val="81"/>
  </w:num>
  <w:num w:numId="86">
    <w:abstractNumId w:val="59"/>
  </w:num>
  <w:num w:numId="87">
    <w:abstractNumId w:val="55"/>
  </w:num>
  <w:num w:numId="88">
    <w:abstractNumId w:val="26"/>
  </w:num>
  <w:num w:numId="89">
    <w:abstractNumId w:val="28"/>
  </w:num>
  <w:num w:numId="90">
    <w:abstractNumId w:val="15"/>
  </w:num>
  <w:num w:numId="91">
    <w:abstractNumId w:val="13"/>
  </w:num>
  <w:num w:numId="92">
    <w:abstractNumId w:val="37"/>
  </w:num>
  <w:num w:numId="93">
    <w:abstractNumId w:val="7"/>
  </w:num>
  <w:num w:numId="94">
    <w:abstractNumId w:val="68"/>
  </w:num>
  <w:num w:numId="95">
    <w:abstractNumId w:val="46"/>
  </w:num>
  <w:numIdMacAtCleanup w:val="9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5D"/>
    <w:rsid w:val="00010135"/>
    <w:rsid w:val="00011853"/>
    <w:rsid w:val="00020908"/>
    <w:rsid w:val="00022564"/>
    <w:rsid w:val="00026348"/>
    <w:rsid w:val="00027A4C"/>
    <w:rsid w:val="00033397"/>
    <w:rsid w:val="00033BFB"/>
    <w:rsid w:val="0003560D"/>
    <w:rsid w:val="000363F9"/>
    <w:rsid w:val="00040095"/>
    <w:rsid w:val="00046AB8"/>
    <w:rsid w:val="00051834"/>
    <w:rsid w:val="00054A22"/>
    <w:rsid w:val="00055341"/>
    <w:rsid w:val="00056696"/>
    <w:rsid w:val="000655A6"/>
    <w:rsid w:val="00080512"/>
    <w:rsid w:val="000827C6"/>
    <w:rsid w:val="000833A6"/>
    <w:rsid w:val="00085085"/>
    <w:rsid w:val="00087879"/>
    <w:rsid w:val="00090629"/>
    <w:rsid w:val="000B44AB"/>
    <w:rsid w:val="000B5673"/>
    <w:rsid w:val="000C7197"/>
    <w:rsid w:val="000D58AB"/>
    <w:rsid w:val="000F73D4"/>
    <w:rsid w:val="00100576"/>
    <w:rsid w:val="00107DC8"/>
    <w:rsid w:val="0011556D"/>
    <w:rsid w:val="001276D5"/>
    <w:rsid w:val="001353FA"/>
    <w:rsid w:val="00140D6E"/>
    <w:rsid w:val="00140F37"/>
    <w:rsid w:val="00142157"/>
    <w:rsid w:val="001422CC"/>
    <w:rsid w:val="00155170"/>
    <w:rsid w:val="00157761"/>
    <w:rsid w:val="00166398"/>
    <w:rsid w:val="00174F9F"/>
    <w:rsid w:val="00183C79"/>
    <w:rsid w:val="0019642B"/>
    <w:rsid w:val="001967E5"/>
    <w:rsid w:val="001A00D1"/>
    <w:rsid w:val="001A1AEC"/>
    <w:rsid w:val="001C63F4"/>
    <w:rsid w:val="001C64F7"/>
    <w:rsid w:val="001D02C2"/>
    <w:rsid w:val="001D6EAA"/>
    <w:rsid w:val="001F168B"/>
    <w:rsid w:val="001F21E0"/>
    <w:rsid w:val="00217082"/>
    <w:rsid w:val="00231FAB"/>
    <w:rsid w:val="002347A2"/>
    <w:rsid w:val="00256C53"/>
    <w:rsid w:val="00276DA5"/>
    <w:rsid w:val="00282C93"/>
    <w:rsid w:val="002911B5"/>
    <w:rsid w:val="00292C5B"/>
    <w:rsid w:val="00294D3E"/>
    <w:rsid w:val="002A14DA"/>
    <w:rsid w:val="002B507C"/>
    <w:rsid w:val="002B51F4"/>
    <w:rsid w:val="002C4FB7"/>
    <w:rsid w:val="002D4861"/>
    <w:rsid w:val="002E0A96"/>
    <w:rsid w:val="002F04AE"/>
    <w:rsid w:val="002F4E94"/>
    <w:rsid w:val="00302C3C"/>
    <w:rsid w:val="003034EC"/>
    <w:rsid w:val="003070C6"/>
    <w:rsid w:val="00315CFD"/>
    <w:rsid w:val="003172DC"/>
    <w:rsid w:val="003278A4"/>
    <w:rsid w:val="0033637B"/>
    <w:rsid w:val="0034070F"/>
    <w:rsid w:val="00346376"/>
    <w:rsid w:val="00353674"/>
    <w:rsid w:val="0035462D"/>
    <w:rsid w:val="00370441"/>
    <w:rsid w:val="003754A3"/>
    <w:rsid w:val="00393DF4"/>
    <w:rsid w:val="003A3C88"/>
    <w:rsid w:val="003C3971"/>
    <w:rsid w:val="003C7B7C"/>
    <w:rsid w:val="003D0AFC"/>
    <w:rsid w:val="00400F0E"/>
    <w:rsid w:val="00412C12"/>
    <w:rsid w:val="004236B9"/>
    <w:rsid w:val="004260FA"/>
    <w:rsid w:val="004339B6"/>
    <w:rsid w:val="004361B9"/>
    <w:rsid w:val="004477B6"/>
    <w:rsid w:val="00452F8F"/>
    <w:rsid w:val="00461371"/>
    <w:rsid w:val="00463D46"/>
    <w:rsid w:val="00472EBC"/>
    <w:rsid w:val="00480FD4"/>
    <w:rsid w:val="004857D2"/>
    <w:rsid w:val="00487F82"/>
    <w:rsid w:val="0049341A"/>
    <w:rsid w:val="00497C94"/>
    <w:rsid w:val="004A15BC"/>
    <w:rsid w:val="004C2BA8"/>
    <w:rsid w:val="004D29CD"/>
    <w:rsid w:val="004D3578"/>
    <w:rsid w:val="004D6CB1"/>
    <w:rsid w:val="004E213A"/>
    <w:rsid w:val="004E5BDD"/>
    <w:rsid w:val="004F1F3A"/>
    <w:rsid w:val="004F722B"/>
    <w:rsid w:val="00533E29"/>
    <w:rsid w:val="00543E6C"/>
    <w:rsid w:val="00552B71"/>
    <w:rsid w:val="0055433A"/>
    <w:rsid w:val="0056154D"/>
    <w:rsid w:val="00565087"/>
    <w:rsid w:val="00566DA4"/>
    <w:rsid w:val="005674E2"/>
    <w:rsid w:val="00572F72"/>
    <w:rsid w:val="00573695"/>
    <w:rsid w:val="00575F50"/>
    <w:rsid w:val="005A72A5"/>
    <w:rsid w:val="005D2E01"/>
    <w:rsid w:val="005D6346"/>
    <w:rsid w:val="005E5F6E"/>
    <w:rsid w:val="005F2ABE"/>
    <w:rsid w:val="005F573B"/>
    <w:rsid w:val="00603FD3"/>
    <w:rsid w:val="0060400D"/>
    <w:rsid w:val="00614510"/>
    <w:rsid w:val="00614FDF"/>
    <w:rsid w:val="00616F38"/>
    <w:rsid w:val="00617210"/>
    <w:rsid w:val="0062703B"/>
    <w:rsid w:val="00630864"/>
    <w:rsid w:val="006476DB"/>
    <w:rsid w:val="00651E46"/>
    <w:rsid w:val="00667B9A"/>
    <w:rsid w:val="00682869"/>
    <w:rsid w:val="00686487"/>
    <w:rsid w:val="006A4C58"/>
    <w:rsid w:val="006B4666"/>
    <w:rsid w:val="006B51BD"/>
    <w:rsid w:val="006C5116"/>
    <w:rsid w:val="006C7759"/>
    <w:rsid w:val="006D1207"/>
    <w:rsid w:val="006D2C1E"/>
    <w:rsid w:val="006D7B81"/>
    <w:rsid w:val="006E2BB8"/>
    <w:rsid w:val="006E5C86"/>
    <w:rsid w:val="006F0985"/>
    <w:rsid w:val="006F28F4"/>
    <w:rsid w:val="006F5005"/>
    <w:rsid w:val="007005A7"/>
    <w:rsid w:val="007106E3"/>
    <w:rsid w:val="00714C1E"/>
    <w:rsid w:val="00716E0B"/>
    <w:rsid w:val="00721EA3"/>
    <w:rsid w:val="00723CAE"/>
    <w:rsid w:val="00733644"/>
    <w:rsid w:val="00734A5B"/>
    <w:rsid w:val="00735924"/>
    <w:rsid w:val="007448EA"/>
    <w:rsid w:val="00744E76"/>
    <w:rsid w:val="0075304B"/>
    <w:rsid w:val="0075681D"/>
    <w:rsid w:val="00767BAE"/>
    <w:rsid w:val="00776597"/>
    <w:rsid w:val="00781F0F"/>
    <w:rsid w:val="00783266"/>
    <w:rsid w:val="007A6FC2"/>
    <w:rsid w:val="007B17DD"/>
    <w:rsid w:val="007B67CC"/>
    <w:rsid w:val="007C5863"/>
    <w:rsid w:val="007D02E6"/>
    <w:rsid w:val="007D1229"/>
    <w:rsid w:val="007D6A92"/>
    <w:rsid w:val="007E3281"/>
    <w:rsid w:val="007F2E49"/>
    <w:rsid w:val="007F7239"/>
    <w:rsid w:val="0080174B"/>
    <w:rsid w:val="008028A4"/>
    <w:rsid w:val="008111FE"/>
    <w:rsid w:val="008118BE"/>
    <w:rsid w:val="00813383"/>
    <w:rsid w:val="008317CE"/>
    <w:rsid w:val="008343EE"/>
    <w:rsid w:val="0084588B"/>
    <w:rsid w:val="00860BD4"/>
    <w:rsid w:val="00862D22"/>
    <w:rsid w:val="00865387"/>
    <w:rsid w:val="00870DB4"/>
    <w:rsid w:val="008768CA"/>
    <w:rsid w:val="00876958"/>
    <w:rsid w:val="00881D7B"/>
    <w:rsid w:val="00883EEB"/>
    <w:rsid w:val="00884336"/>
    <w:rsid w:val="00885DAD"/>
    <w:rsid w:val="008923DC"/>
    <w:rsid w:val="00897C36"/>
    <w:rsid w:val="008B3BDE"/>
    <w:rsid w:val="008B6AFC"/>
    <w:rsid w:val="008F2489"/>
    <w:rsid w:val="008F3686"/>
    <w:rsid w:val="00900BC6"/>
    <w:rsid w:val="0090271F"/>
    <w:rsid w:val="00902E23"/>
    <w:rsid w:val="0091348E"/>
    <w:rsid w:val="00917CCB"/>
    <w:rsid w:val="00921D28"/>
    <w:rsid w:val="00936A12"/>
    <w:rsid w:val="00942EC2"/>
    <w:rsid w:val="00950E66"/>
    <w:rsid w:val="00960DBF"/>
    <w:rsid w:val="00962FA3"/>
    <w:rsid w:val="009640C7"/>
    <w:rsid w:val="00973F10"/>
    <w:rsid w:val="00985F49"/>
    <w:rsid w:val="00991B96"/>
    <w:rsid w:val="00991D89"/>
    <w:rsid w:val="00995480"/>
    <w:rsid w:val="009A1E7B"/>
    <w:rsid w:val="009A3C47"/>
    <w:rsid w:val="009A3F13"/>
    <w:rsid w:val="009B4CDB"/>
    <w:rsid w:val="009B5B2A"/>
    <w:rsid w:val="009B6DE3"/>
    <w:rsid w:val="009D2A0F"/>
    <w:rsid w:val="009D7885"/>
    <w:rsid w:val="009F37B7"/>
    <w:rsid w:val="009F701B"/>
    <w:rsid w:val="00A10F02"/>
    <w:rsid w:val="00A121AF"/>
    <w:rsid w:val="00A164B4"/>
    <w:rsid w:val="00A43335"/>
    <w:rsid w:val="00A53724"/>
    <w:rsid w:val="00A5668B"/>
    <w:rsid w:val="00A77C7B"/>
    <w:rsid w:val="00A82346"/>
    <w:rsid w:val="00A90D06"/>
    <w:rsid w:val="00A914F5"/>
    <w:rsid w:val="00AA3332"/>
    <w:rsid w:val="00AA5FAE"/>
    <w:rsid w:val="00AB00A5"/>
    <w:rsid w:val="00AB4C6C"/>
    <w:rsid w:val="00AC4A29"/>
    <w:rsid w:val="00AE3D92"/>
    <w:rsid w:val="00AE56CB"/>
    <w:rsid w:val="00AF0C8D"/>
    <w:rsid w:val="00AF37ED"/>
    <w:rsid w:val="00B10AE7"/>
    <w:rsid w:val="00B15449"/>
    <w:rsid w:val="00B17A44"/>
    <w:rsid w:val="00B23511"/>
    <w:rsid w:val="00B359FE"/>
    <w:rsid w:val="00B40E6D"/>
    <w:rsid w:val="00B46B40"/>
    <w:rsid w:val="00B81883"/>
    <w:rsid w:val="00B90874"/>
    <w:rsid w:val="00B92CA4"/>
    <w:rsid w:val="00BB396E"/>
    <w:rsid w:val="00BB539A"/>
    <w:rsid w:val="00BC0F7D"/>
    <w:rsid w:val="00BC2922"/>
    <w:rsid w:val="00BC3BC7"/>
    <w:rsid w:val="00BC5E41"/>
    <w:rsid w:val="00BD2D8B"/>
    <w:rsid w:val="00BE5EC2"/>
    <w:rsid w:val="00BF156B"/>
    <w:rsid w:val="00C01053"/>
    <w:rsid w:val="00C07376"/>
    <w:rsid w:val="00C12919"/>
    <w:rsid w:val="00C33079"/>
    <w:rsid w:val="00C45231"/>
    <w:rsid w:val="00C72833"/>
    <w:rsid w:val="00C8192D"/>
    <w:rsid w:val="00C83C45"/>
    <w:rsid w:val="00C93F40"/>
    <w:rsid w:val="00CA3D0C"/>
    <w:rsid w:val="00CA3D3F"/>
    <w:rsid w:val="00CB720F"/>
    <w:rsid w:val="00CC1030"/>
    <w:rsid w:val="00CC61E0"/>
    <w:rsid w:val="00CC6FD9"/>
    <w:rsid w:val="00CD0493"/>
    <w:rsid w:val="00CD597A"/>
    <w:rsid w:val="00CD6300"/>
    <w:rsid w:val="00CE3861"/>
    <w:rsid w:val="00CF36B4"/>
    <w:rsid w:val="00CF7820"/>
    <w:rsid w:val="00CF7BF3"/>
    <w:rsid w:val="00D21F3B"/>
    <w:rsid w:val="00D27397"/>
    <w:rsid w:val="00D2773E"/>
    <w:rsid w:val="00D27C6C"/>
    <w:rsid w:val="00D41C15"/>
    <w:rsid w:val="00D452D9"/>
    <w:rsid w:val="00D50A66"/>
    <w:rsid w:val="00D57BB2"/>
    <w:rsid w:val="00D64479"/>
    <w:rsid w:val="00D738D6"/>
    <w:rsid w:val="00D742E6"/>
    <w:rsid w:val="00D74C0D"/>
    <w:rsid w:val="00D755EB"/>
    <w:rsid w:val="00D76831"/>
    <w:rsid w:val="00D80A03"/>
    <w:rsid w:val="00D83A2F"/>
    <w:rsid w:val="00D87103"/>
    <w:rsid w:val="00D87E00"/>
    <w:rsid w:val="00D9134D"/>
    <w:rsid w:val="00DA44A9"/>
    <w:rsid w:val="00DA7A03"/>
    <w:rsid w:val="00DB1818"/>
    <w:rsid w:val="00DB1D74"/>
    <w:rsid w:val="00DB5FA2"/>
    <w:rsid w:val="00DC309B"/>
    <w:rsid w:val="00DC4DA2"/>
    <w:rsid w:val="00DD2BDA"/>
    <w:rsid w:val="00DD519D"/>
    <w:rsid w:val="00DD6C83"/>
    <w:rsid w:val="00DD7D36"/>
    <w:rsid w:val="00DE0569"/>
    <w:rsid w:val="00DE45E4"/>
    <w:rsid w:val="00DF1B88"/>
    <w:rsid w:val="00DF2B1F"/>
    <w:rsid w:val="00DF62CD"/>
    <w:rsid w:val="00E003EC"/>
    <w:rsid w:val="00E044A4"/>
    <w:rsid w:val="00E24132"/>
    <w:rsid w:val="00E33328"/>
    <w:rsid w:val="00E40214"/>
    <w:rsid w:val="00E4085A"/>
    <w:rsid w:val="00E43E9A"/>
    <w:rsid w:val="00E507A8"/>
    <w:rsid w:val="00E51D31"/>
    <w:rsid w:val="00E5386B"/>
    <w:rsid w:val="00E5509A"/>
    <w:rsid w:val="00E55FCB"/>
    <w:rsid w:val="00E56861"/>
    <w:rsid w:val="00E56D96"/>
    <w:rsid w:val="00E668F6"/>
    <w:rsid w:val="00E72CD4"/>
    <w:rsid w:val="00E741AE"/>
    <w:rsid w:val="00E77645"/>
    <w:rsid w:val="00E8398E"/>
    <w:rsid w:val="00E86B8E"/>
    <w:rsid w:val="00E9723D"/>
    <w:rsid w:val="00EA34ED"/>
    <w:rsid w:val="00EA3561"/>
    <w:rsid w:val="00EB1C68"/>
    <w:rsid w:val="00EB6250"/>
    <w:rsid w:val="00EC4A25"/>
    <w:rsid w:val="00ED2404"/>
    <w:rsid w:val="00ED3522"/>
    <w:rsid w:val="00EE5E23"/>
    <w:rsid w:val="00EF3DED"/>
    <w:rsid w:val="00EF3F1F"/>
    <w:rsid w:val="00F025A2"/>
    <w:rsid w:val="00F04712"/>
    <w:rsid w:val="00F22EC7"/>
    <w:rsid w:val="00F312C8"/>
    <w:rsid w:val="00F45FF9"/>
    <w:rsid w:val="00F517B0"/>
    <w:rsid w:val="00F55B59"/>
    <w:rsid w:val="00F5683C"/>
    <w:rsid w:val="00F61293"/>
    <w:rsid w:val="00F653B8"/>
    <w:rsid w:val="00F66A82"/>
    <w:rsid w:val="00F73823"/>
    <w:rsid w:val="00F93760"/>
    <w:rsid w:val="00FA1266"/>
    <w:rsid w:val="00FC1192"/>
    <w:rsid w:val="00FC269C"/>
    <w:rsid w:val="00FC2F21"/>
    <w:rsid w:val="00FC5FB2"/>
    <w:rsid w:val="00FC7496"/>
    <w:rsid w:val="00FE0B68"/>
    <w:rsid w:val="00FE744D"/>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236FDF"/>
  <w15:chartTrackingRefBased/>
  <w15:docId w15:val="{D7E46ECF-6B8B-4EDA-B80F-735ED9075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index heading" w:uiPriority="99"/>
    <w:lsdException w:name="caption" w:semiHidden="1" w:uiPriority="99" w:unhideWhenUsed="1" w:qFormat="1"/>
    <w:lsdException w:name="List Number" w:uiPriority="99"/>
    <w:lsdException w:name="List 3" w:uiPriority="99"/>
    <w:lsdException w:name="List 4" w:uiPriority="99"/>
    <w:lsdException w:name="List 5" w:uiPriority="99"/>
    <w:lsdException w:name="List Bullet 4" w:uiPriority="99"/>
    <w:lsdException w:name="List Bullet 5" w:uiPriority="99"/>
    <w:lsdException w:name="List Number 2" w:uiPriority="99"/>
    <w:lsdException w:name="Title" w:qFormat="1"/>
    <w:lsdException w:name="Default Paragraph Font" w:uiPriority="1"/>
    <w:lsdException w:name="Body Text Indent" w:uiPriority="99"/>
    <w:lsdException w:name="Subtitle" w:qFormat="1"/>
    <w:lsdException w:name="Body Text 2" w:uiPriority="99"/>
    <w:lsdException w:name="Body Text 3" w:uiPriority="99"/>
    <w:lsdException w:name="Body Text Indent 2" w:uiPriority="99"/>
    <w:lsdException w:name="Strong" w:qFormat="1"/>
    <w:lsdException w:name="Emphasis" w:qFormat="1"/>
    <w:lsdException w:name="Document Map" w:uiPriority="99"/>
    <w:lsdException w:name="Plain Text" w:uiPriority="99"/>
    <w:lsdException w:name="Normal (Web)" w:uiPriority="99"/>
    <w:lsdException w:name="HTML Acronym"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uiPriority w:val="99"/>
    <w:rsid w:val="00936A12"/>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936A12"/>
    <w:rPr>
      <w:rFonts w:ascii="Arial" w:hAnsi="Arial"/>
      <w:b/>
      <w:i/>
      <w:noProof/>
      <w:sz w:val="18"/>
      <w:lang w:val="en-GB" w:eastAsia="ja-JP"/>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pPr>
      <w:jc w:val="right"/>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0">
    <w:name w:val="B1"/>
    <w:basedOn w:val="Normal"/>
    <w:link w:val="B1Char"/>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936A12"/>
    <w:rPr>
      <w:lang w:val="en-GB" w:eastAsia="en-US"/>
    </w:rPr>
  </w:style>
  <w:style w:type="paragraph" w:customStyle="1" w:styleId="B3">
    <w:name w:val="B3"/>
    <w:basedOn w:val="Normal"/>
    <w:uiPriority w:val="99"/>
    <w:pPr>
      <w:ind w:left="1135" w:hanging="284"/>
    </w:pPr>
  </w:style>
  <w:style w:type="paragraph" w:customStyle="1" w:styleId="B4">
    <w:name w:val="B4"/>
    <w:basedOn w:val="Normal"/>
    <w:link w:val="B4Char"/>
    <w:pPr>
      <w:ind w:left="1418" w:hanging="284"/>
    </w:pPr>
  </w:style>
  <w:style w:type="character" w:customStyle="1" w:styleId="B4Char">
    <w:name w:val="B4 Char"/>
    <w:link w:val="B4"/>
    <w:rsid w:val="00936A12"/>
    <w:rPr>
      <w:lang w:val="en-GB" w:eastAsia="en-US"/>
    </w:rPr>
  </w:style>
  <w:style w:type="paragraph" w:customStyle="1" w:styleId="B5">
    <w:name w:val="B5"/>
    <w:basedOn w:val="Normal"/>
    <w:uiPriority w:val="99"/>
    <w:pPr>
      <w:ind w:left="1702" w:hanging="284"/>
    </w:pPr>
  </w:style>
  <w:style w:type="paragraph" w:customStyle="1" w:styleId="ZTD">
    <w:name w:val="ZTD"/>
    <w:basedOn w:val="ZB"/>
    <w:uiPriority w:val="99"/>
    <w:rsid w:val="006D1207"/>
    <w:pPr>
      <w:framePr w:hRule="auto" w:wrap="notBeside" w:y="852"/>
    </w:pPr>
    <w:rPr>
      <w:i w:val="0"/>
      <w:sz w:val="40"/>
    </w:rPr>
  </w:style>
  <w:style w:type="paragraph" w:customStyle="1" w:styleId="ZV">
    <w:name w:val="ZV"/>
    <w:basedOn w:val="ZU"/>
    <w:uiPriority w:val="99"/>
    <w:rsid w:val="006D1207"/>
    <w:pPr>
      <w:framePr w:wrap="notBeside" w:y="16161"/>
    </w:pPr>
  </w:style>
  <w:style w:type="paragraph" w:customStyle="1" w:styleId="TAJ">
    <w:name w:val="TAJ"/>
    <w:basedOn w:val="TH"/>
    <w:uiPriority w:val="99"/>
  </w:style>
  <w:style w:type="paragraph" w:customStyle="1" w:styleId="Guidance">
    <w:name w:val="Guidance"/>
    <w:basedOn w:val="Normal"/>
    <w:uiPriority w:val="99"/>
    <w:rsid w:val="006D1207"/>
    <w:rPr>
      <w:i/>
      <w:color w:val="0000FF"/>
    </w:rPr>
  </w:style>
  <w:style w:type="paragraph" w:styleId="DocumentMap">
    <w:name w:val="Document Map"/>
    <w:basedOn w:val="Normal"/>
    <w:link w:val="DocumentMapChar"/>
    <w:uiPriority w:val="99"/>
    <w:rsid w:val="00721EA3"/>
    <w:rPr>
      <w:rFonts w:ascii="Tahoma" w:hAnsi="Tahoma"/>
      <w:sz w:val="16"/>
      <w:szCs w:val="16"/>
    </w:rPr>
  </w:style>
  <w:style w:type="character" w:customStyle="1" w:styleId="DocumentMapChar">
    <w:name w:val="Document Map Char"/>
    <w:link w:val="DocumentMap"/>
    <w:uiPriority w:val="99"/>
    <w:rsid w:val="00721EA3"/>
    <w:rPr>
      <w:rFonts w:ascii="Tahoma" w:hAnsi="Tahoma" w:cs="Tahoma"/>
      <w:sz w:val="16"/>
      <w:szCs w:val="16"/>
      <w:lang w:val="en-GB" w:eastAsia="en-US"/>
    </w:rPr>
  </w:style>
  <w:style w:type="paragraph" w:styleId="Index1">
    <w:name w:val="index 1"/>
    <w:basedOn w:val="Normal"/>
    <w:uiPriority w:val="99"/>
    <w:rsid w:val="00936A12"/>
    <w:pPr>
      <w:keepLines/>
      <w:spacing w:after="0"/>
    </w:pPr>
    <w:rPr>
      <w:rFonts w:eastAsia="MS Mincho"/>
    </w:rPr>
  </w:style>
  <w:style w:type="paragraph" w:styleId="Index2">
    <w:name w:val="index 2"/>
    <w:basedOn w:val="Index1"/>
    <w:uiPriority w:val="99"/>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uiPriority w:val="99"/>
    <w:rsid w:val="00936A12"/>
    <w:pPr>
      <w:ind w:left="851"/>
    </w:pPr>
  </w:style>
  <w:style w:type="paragraph" w:styleId="ListNumber">
    <w:name w:val="List Number"/>
    <w:basedOn w:val="List"/>
    <w:uiPriority w:val="99"/>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uiPriority w:val="99"/>
    <w:rsid w:val="00936A12"/>
    <w:pPr>
      <w:ind w:left="1135"/>
    </w:pPr>
  </w:style>
  <w:style w:type="paragraph" w:styleId="List4">
    <w:name w:val="List 4"/>
    <w:basedOn w:val="List3"/>
    <w:uiPriority w:val="99"/>
    <w:rsid w:val="00936A12"/>
    <w:pPr>
      <w:ind w:left="1418"/>
    </w:pPr>
  </w:style>
  <w:style w:type="paragraph" w:styleId="List5">
    <w:name w:val="List 5"/>
    <w:basedOn w:val="List4"/>
    <w:uiPriority w:val="99"/>
    <w:rsid w:val="00936A12"/>
    <w:pPr>
      <w:ind w:left="1702"/>
    </w:pPr>
  </w:style>
  <w:style w:type="paragraph" w:styleId="ListBullet4">
    <w:name w:val="List Bullet 4"/>
    <w:basedOn w:val="ListBullet3"/>
    <w:uiPriority w:val="99"/>
    <w:rsid w:val="00936A12"/>
    <w:pPr>
      <w:ind w:left="1418"/>
    </w:pPr>
  </w:style>
  <w:style w:type="paragraph" w:styleId="ListBullet5">
    <w:name w:val="List Bullet 5"/>
    <w:basedOn w:val="ListBullet4"/>
    <w:uiPriority w:val="99"/>
    <w:rsid w:val="00936A12"/>
    <w:pPr>
      <w:ind w:left="1702"/>
    </w:pPr>
  </w:style>
  <w:style w:type="paragraph" w:styleId="IndexHeading">
    <w:name w:val="index heading"/>
    <w:basedOn w:val="Normal"/>
    <w:next w:val="Normal"/>
    <w:uiPriority w:val="99"/>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uiPriority w:val="99"/>
    <w:rsid w:val="00936A12"/>
    <w:pPr>
      <w:spacing w:after="0"/>
    </w:pPr>
    <w:rPr>
      <w:rFonts w:eastAsia="MS Mincho"/>
      <w:i/>
    </w:rPr>
  </w:style>
  <w:style w:type="paragraph" w:customStyle="1" w:styleId="table">
    <w:name w:val="table"/>
    <w:basedOn w:val="Normal"/>
    <w:next w:val="Normal"/>
    <w:uiPriority w:val="99"/>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lang w:val="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lang w:val="x-none"/>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uiPriority w:val="99"/>
    <w:rsid w:val="00936A12"/>
    <w:pPr>
      <w:widowControl w:val="0"/>
      <w:spacing w:after="240"/>
      <w:jc w:val="both"/>
    </w:pPr>
    <w:rPr>
      <w:rFonts w:eastAsia="MS Mincho"/>
      <w:sz w:val="24"/>
      <w:lang w:val="en-AU"/>
    </w:rPr>
  </w:style>
  <w:style w:type="paragraph" w:customStyle="1" w:styleId="Reference">
    <w:name w:val="Reference"/>
    <w:basedOn w:val="EX"/>
    <w:uiPriority w:val="99"/>
    <w:rsid w:val="00936A12"/>
    <w:pPr>
      <w:tabs>
        <w:tab w:val="num" w:pos="567"/>
      </w:tabs>
      <w:ind w:left="567" w:hanging="567"/>
    </w:pPr>
    <w:rPr>
      <w:rFonts w:eastAsia="MS Mincho"/>
    </w:rPr>
  </w:style>
  <w:style w:type="paragraph" w:customStyle="1" w:styleId="berschrift1H1">
    <w:name w:val="Überschrift 1.H1"/>
    <w:basedOn w:val="Normal"/>
    <w:next w:val="Normal"/>
    <w:uiPriority w:val="99"/>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36A12"/>
    <w:rPr>
      <w:rFonts w:ascii="Arial" w:eastAsia="MS Mincho" w:hAnsi="Arial"/>
      <w:lang w:eastAsia="en-US"/>
    </w:rPr>
  </w:style>
  <w:style w:type="paragraph" w:customStyle="1" w:styleId="textintend1">
    <w:name w:val="text intend 1"/>
    <w:basedOn w:val="text"/>
    <w:uiPriority w:val="99"/>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rsid w:val="00936A12"/>
    <w:pPr>
      <w:widowControl/>
      <w:tabs>
        <w:tab w:val="num" w:pos="1843"/>
      </w:tabs>
      <w:spacing w:after="120"/>
      <w:ind w:left="1843" w:hanging="425"/>
    </w:pPr>
    <w:rPr>
      <w:lang w:val="en-US"/>
    </w:rPr>
  </w:style>
  <w:style w:type="paragraph" w:customStyle="1" w:styleId="normalpuce">
    <w:name w:val="normal puce"/>
    <w:basedOn w:val="Normal"/>
    <w:uiPriority w:val="99"/>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uiPriority w:val="99"/>
    <w:rsid w:val="00936A12"/>
    <w:pPr>
      <w:spacing w:before="120" w:after="0"/>
    </w:pPr>
    <w:rPr>
      <w:rFonts w:eastAsia="MS Mincho"/>
      <w:lang w:val="x-none"/>
    </w:rPr>
  </w:style>
  <w:style w:type="character" w:customStyle="1" w:styleId="CommentTextChar">
    <w:name w:val="Comment Text Char"/>
    <w:link w:val="CommentText"/>
    <w:uiPriority w:val="99"/>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lang w:val="x-none"/>
    </w:rPr>
  </w:style>
  <w:style w:type="character" w:customStyle="1" w:styleId="BodyText2Char">
    <w:name w:val="Body Text 2 Char"/>
    <w:link w:val="BodyText2"/>
    <w:uiPriority w:val="99"/>
    <w:rsid w:val="00936A12"/>
    <w:rPr>
      <w:rFonts w:eastAsia="MS Mincho"/>
      <w:sz w:val="24"/>
      <w:lang w:eastAsia="en-US"/>
    </w:rPr>
  </w:style>
  <w:style w:type="paragraph" w:customStyle="1" w:styleId="para">
    <w:name w:val="para"/>
    <w:basedOn w:val="Normal"/>
    <w:uiPriority w:val="99"/>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uiPriority w:val="99"/>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uiPriority w:val="99"/>
    <w:rsid w:val="00936A12"/>
    <w:pPr>
      <w:ind w:left="568" w:hanging="568"/>
    </w:pPr>
    <w:rPr>
      <w:rFonts w:eastAsia="MS Mincho"/>
    </w:rPr>
  </w:style>
  <w:style w:type="character" w:customStyle="1" w:styleId="BodyTextIndent2Char">
    <w:name w:val="Body Text Indent 2 Char"/>
    <w:link w:val="BodyTextIndent2"/>
    <w:uiPriority w:val="99"/>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36A12"/>
    <w:rPr>
      <w:rFonts w:eastAsia="MS Mincho"/>
      <w:b/>
      <w:i/>
      <w:lang w:val="x-none"/>
    </w:rPr>
  </w:style>
  <w:style w:type="character" w:customStyle="1" w:styleId="BodyText3Char">
    <w:name w:val="Body Text 3 Char"/>
    <w:link w:val="BodyText3"/>
    <w:uiPriority w:val="99"/>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uiPriority w:val="99"/>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uiPriority w:val="99"/>
    <w:rsid w:val="00936A12"/>
    <w:pPr>
      <w:spacing w:before="120" w:after="0"/>
      <w:jc w:val="both"/>
    </w:pPr>
    <w:rPr>
      <w:rFonts w:eastAsia="MS Mincho"/>
      <w:lang w:val="en-US"/>
    </w:rPr>
  </w:style>
  <w:style w:type="paragraph" w:styleId="BalloonText">
    <w:name w:val="Balloon Text"/>
    <w:basedOn w:val="Normal"/>
    <w:link w:val="BalloonTextChar"/>
    <w:uiPriority w:val="99"/>
    <w:rsid w:val="00936A12"/>
    <w:rPr>
      <w:rFonts w:ascii="Tahoma" w:eastAsia="MS Mincho" w:hAnsi="Tahoma"/>
      <w:sz w:val="16"/>
      <w:szCs w:val="16"/>
    </w:rPr>
  </w:style>
  <w:style w:type="character" w:customStyle="1" w:styleId="BalloonTextChar">
    <w:name w:val="Balloon Text Char"/>
    <w:link w:val="BalloonText"/>
    <w:uiPriority w:val="99"/>
    <w:rsid w:val="00936A12"/>
    <w:rPr>
      <w:rFonts w:ascii="Tahoma" w:eastAsia="MS Mincho" w:hAnsi="Tahoma" w:cs="Tahoma"/>
      <w:sz w:val="16"/>
      <w:szCs w:val="16"/>
      <w:lang w:val="en-GB" w:eastAsia="en-US"/>
    </w:rPr>
  </w:style>
  <w:style w:type="paragraph" w:customStyle="1" w:styleId="centered">
    <w:name w:val="centered"/>
    <w:basedOn w:val="Normal"/>
    <w:uiPriority w:val="99"/>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uiPriority w:val="99"/>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936A12"/>
    <w:pPr>
      <w:spacing w:before="0" w:after="180"/>
    </w:pPr>
    <w:rPr>
      <w:b/>
      <w:bCs/>
      <w:lang w:val="en-GB"/>
    </w:rPr>
  </w:style>
  <w:style w:type="character" w:customStyle="1" w:styleId="CommentSubjectChar">
    <w:name w:val="Comment Subject Char"/>
    <w:link w:val="CommentSubject"/>
    <w:uiPriority w:val="99"/>
    <w:rsid w:val="00936A12"/>
    <w:rPr>
      <w:rFonts w:eastAsia="MS Mincho"/>
      <w:b/>
      <w:bCs/>
      <w:lang w:val="en-GB" w:eastAsia="en-US"/>
    </w:rPr>
  </w:style>
  <w:style w:type="paragraph" w:customStyle="1" w:styleId="ZchnZchn">
    <w:name w:val="Zchn Zchn"/>
    <w:uiPriority w:val="99"/>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uiPriority w:val="99"/>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uiPriority w:val="99"/>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
    <w:basedOn w:val="Normal"/>
    <w:link w:val="ListParagraphChar"/>
    <w:uiPriority w:val="34"/>
    <w:qFormat/>
    <w:rsid w:val="00936A12"/>
    <w:pPr>
      <w:spacing w:after="0"/>
      <w:ind w:left="720"/>
      <w:contextualSpacing/>
    </w:pPr>
    <w:rPr>
      <w:sz w:val="24"/>
      <w:szCs w:val="24"/>
      <w:lang w:val="x-none"/>
    </w:rPr>
  </w:style>
  <w:style w:type="character" w:customStyle="1" w:styleId="ListParagraphChar">
    <w:name w:val="List Paragraph Char"/>
    <w:aliases w:val="- Bullets Char,목록 단락 Char,?? ?? Char,????? Char,???? Char,リスト段落 Char"/>
    <w:link w:val="ListParagraph"/>
    <w:uiPriority w:val="34"/>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uiPriority w:val="99"/>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uiPriority w:val="99"/>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lang w:eastAsia="x-none"/>
    </w:rPr>
  </w:style>
  <w:style w:type="character" w:customStyle="1" w:styleId="IvDbodytextChar">
    <w:name w:val="IvD bodytext Char"/>
    <w:link w:val="IvDbodytext"/>
    <w:rsid w:val="007F7239"/>
    <w:rPr>
      <w:rFonts w:ascii="Arial" w:eastAsia="Malgun Gothic" w:hAnsi="Arial"/>
      <w:spacing w:val="2"/>
      <w:lang w:val="x-none" w:eastAsia="x-none"/>
    </w:rPr>
  </w:style>
  <w:style w:type="paragraph" w:customStyle="1" w:styleId="BL">
    <w:name w:val="BL"/>
    <w:basedOn w:val="Normal"/>
    <w:uiPriority w:val="99"/>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uiPriority w:val="9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0">
    <w:name w:val="Char Char3"/>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a0">
    <w:name w:val="修订"/>
    <w:hidden/>
    <w:semiHidden/>
    <w:rsid w:val="00EE5E23"/>
    <w:rPr>
      <w:rFonts w:eastAsia="Batang"/>
      <w:lang w:eastAsia="en-US"/>
    </w:rPr>
  </w:style>
  <w:style w:type="paragraph" w:styleId="EndnoteText">
    <w:name w:val="endnote text"/>
    <w:basedOn w:val="Normal"/>
    <w:link w:val="EndnoteTextChar"/>
    <w:rsid w:val="00EE5E23"/>
    <w:pPr>
      <w:snapToGrid w:val="0"/>
    </w:pPr>
    <w:rPr>
      <w:lang w:eastAsia="x-none"/>
    </w:rPr>
  </w:style>
  <w:style w:type="character" w:customStyle="1" w:styleId="EndnoteTextChar">
    <w:name w:val="Endnote Text Char"/>
    <w:link w:val="EndnoteText"/>
    <w:rsid w:val="00EE5E23"/>
    <w:rPr>
      <w:lang w:val="en-GB" w:eastAsia="x-none"/>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EE5E23"/>
    <w:rPr>
      <w:rFonts w:ascii="Courier New" w:eastAsia="Malgun Gothic" w:hAnsi="Courier New"/>
      <w:lang w:val="nb-NO" w:eastAsia="x-none"/>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EE5E23"/>
    <w:rPr>
      <w:rFonts w:eastAsia="Malgun Gothic"/>
      <w:lang w:eastAsia="x-none"/>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3">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val="en-GB"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4">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413FAA-36E7-4E69-B866-398C2D1AA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656</Words>
  <Characters>3740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4388</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
  <dc:description/>
  <cp:lastModifiedBy>Rose, Ian</cp:lastModifiedBy>
  <cp:revision>4</cp:revision>
  <dcterms:created xsi:type="dcterms:W3CDTF">2018-11-01T17:16:00Z</dcterms:created>
  <dcterms:modified xsi:type="dcterms:W3CDTF">2018-11-01T17:41:00Z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9edfc6e0-a48f-40d7-9e4f-0d08cd14d653</vt:lpwstr>
  </property>
  <property fmtid="{D5CDD505-2E9C-101B-9397-08002B2CF9AE}" pid="3" name="CTP_TimeStamp">
    <vt:lpwstr>2018-05-04 21:30:57Z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1520308902</vt:lpwstr>
  </property>
  <property fmtid="{D5CDD505-2E9C-101B-9397-08002B2CF9AE}" pid="11" name="_2015_ms_pID_725343">
    <vt:lpwstr>(3)+utjc6UUX9BIL6JXk+iBD1lY6LZkedTY3ktivoJd02QDt4wdC+bSt8ECRKt8CQCj40Sb3syl_x000d_
0eaXbIlm79Ivv2SAL1VLSroeEVkcfYPcrKNMPpj5SJXWahTmUM6W2JkwuoPIiCdGe1YSLkv8_x000d_
IH10L/4yPCNAE3LyiOztpQPgcBE2OFSugcH6laca5uax6eIYYps8JVOYIUmqS6fAmuPeDBDE_x000d_
YFWJG2BE3Jfg6WchIL</vt:lpwstr>
  </property>
  <property fmtid="{D5CDD505-2E9C-101B-9397-08002B2CF9AE}" pid="12" name="_2015_ms_pID_7253431">
    <vt:lpwstr>Ru/PWsspLE2rAUG0/fv+4BjGoItJBDj3fcW/L6SqWdTTGykPeq6lQb_x000d_
x9Yn+ihMNHTO6h4zKwzncAkLWwos1xNn2WHibvyijEkJIUsV5vTQVNVg1Nr/jvH4X9z6a5ES_x000d_
fGa5ldEb5sUPQcAIEwYoPNBM7Ql1fkhj9v/AwueiAaVsEDOnWE7k6Y7Q6PwVbxv3nignvcpy_x000d_
oAGn05bsMQqtZ9MtUHTh20s64ALV7hFbX179</vt:lpwstr>
  </property>
  <property fmtid="{D5CDD505-2E9C-101B-9397-08002B2CF9AE}" pid="13" name="_2015_ms_pID_7253432">
    <vt:lpwstr>bA==</vt:lpwstr>
  </property>
  <property fmtid="{D5CDD505-2E9C-101B-9397-08002B2CF9AE}" pid="14" name="CTPClassification">
    <vt:lpwstr>CTP_NT</vt:lpwstr>
  </property>
</Properties>
</file>